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1E64B" w14:textId="4D1E157B" w:rsidR="000B0D27" w:rsidRPr="006F2EA3" w:rsidRDefault="00AA79BD" w:rsidP="006F2EA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F2EA3">
        <w:rPr>
          <w:b/>
          <w:sz w:val="24"/>
        </w:rPr>
        <w:t>3GPP TSG RAN Meeting #</w:t>
      </w:r>
      <w:del w:id="0" w:author="Per Lindell" w:date="2022-12-05T08:41:00Z">
        <w:r w:rsidR="004A697E">
          <w:rPr>
            <w:rFonts w:cs="Arial"/>
            <w:b/>
            <w:sz w:val="24"/>
            <w:szCs w:val="24"/>
          </w:rPr>
          <w:delText>97</w:delText>
        </w:r>
      </w:del>
      <w:ins w:id="1" w:author="Per Lindell" w:date="2022-12-05T08:41:00Z">
        <w:r>
          <w:rPr>
            <w:rFonts w:cs="Arial"/>
            <w:b/>
            <w:sz w:val="24"/>
            <w:szCs w:val="24"/>
          </w:rPr>
          <w:t>98</w:t>
        </w:r>
      </w:ins>
      <w:r w:rsidRPr="006F2EA3">
        <w:rPr>
          <w:b/>
          <w:sz w:val="24"/>
        </w:rPr>
        <w:t>-e</w:t>
      </w:r>
      <w:r w:rsidR="000B0D27">
        <w:rPr>
          <w:b/>
          <w:sz w:val="24"/>
          <w:rPrChange w:id="2" w:author="Per Lindell" w:date="2022-12-05T08:41:00Z">
            <w:rPr>
              <w:b/>
              <w:sz w:val="24"/>
            </w:rPr>
          </w:rPrChange>
        </w:rPr>
        <w:tab/>
      </w:r>
      <w:r w:rsidR="00CE682F" w:rsidRPr="006F2EA3">
        <w:rPr>
          <w:b/>
          <w:sz w:val="24"/>
        </w:rPr>
        <w:t>RP-</w:t>
      </w:r>
      <w:del w:id="3" w:author="Per Lindell" w:date="2022-12-05T08:41:00Z">
        <w:r w:rsidR="00F75453" w:rsidRPr="00F75453">
          <w:rPr>
            <w:rFonts w:cs="Arial"/>
            <w:b/>
            <w:sz w:val="24"/>
            <w:szCs w:val="24"/>
          </w:rPr>
          <w:delText>222105</w:delText>
        </w:r>
      </w:del>
      <w:ins w:id="4" w:author="Per Lindell" w:date="2022-12-05T08:41:00Z">
        <w:r w:rsidR="00CE682F" w:rsidRPr="00CE682F">
          <w:rPr>
            <w:rFonts w:cs="Arial"/>
            <w:b/>
            <w:sz w:val="24"/>
            <w:szCs w:val="24"/>
          </w:rPr>
          <w:t>222846</w:t>
        </w:r>
      </w:ins>
    </w:p>
    <w:p w14:paraId="29633CBF" w14:textId="65C409FA" w:rsidR="006A45BA" w:rsidRPr="006A45BA" w:rsidRDefault="00E00B4A" w:rsidP="000B0D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13C2">
        <w:rPr>
          <w:rFonts w:cs="Arial"/>
          <w:b/>
          <w:sz w:val="24"/>
          <w:szCs w:val="24"/>
        </w:rPr>
        <w:t xml:space="preserve">Electronic Meeting, </w:t>
      </w:r>
      <w:del w:id="5" w:author="Per Lindell" w:date="2022-12-05T08:41:00Z">
        <w:r w:rsidR="004A697E">
          <w:rPr>
            <w:rFonts w:cs="Arial"/>
            <w:b/>
            <w:sz w:val="24"/>
            <w:szCs w:val="24"/>
          </w:rPr>
          <w:delText>September</w:delText>
        </w:r>
      </w:del>
      <w:ins w:id="6" w:author="Per Lindell" w:date="2022-12-05T08:41:00Z">
        <w:r>
          <w:rPr>
            <w:rFonts w:cs="Arial"/>
            <w:b/>
            <w:sz w:val="24"/>
            <w:szCs w:val="24"/>
          </w:rPr>
          <w:t>December</w:t>
        </w:r>
      </w:ins>
      <w:r>
        <w:rPr>
          <w:rFonts w:cs="Arial"/>
          <w:b/>
          <w:sz w:val="24"/>
          <w:szCs w:val="24"/>
        </w:rPr>
        <w:t xml:space="preserve"> 12 – 16, 2022</w:t>
      </w:r>
      <w:del w:id="7" w:author="Per Lindell" w:date="2022-12-05T08:41:00Z">
        <w:r w:rsidR="0033027D" w:rsidRPr="0033027D">
          <w:rPr>
            <w:b/>
            <w:noProof/>
            <w:sz w:val="24"/>
          </w:rPr>
          <w:tab/>
        </w:r>
      </w:del>
    </w:p>
    <w:p w14:paraId="5F1E3DF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4C9A0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BD821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7338E42" w14:textId="737B6316" w:rsidR="00F5429B" w:rsidRPr="006F2EA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06CDC" w:rsidRPr="006F2EA3">
        <w:rPr>
          <w:rFonts w:ascii="Arial" w:eastAsia="Batang" w:hAnsi="Arial"/>
          <w:b/>
          <w:sz w:val="24"/>
          <w:lang w:val="en-US"/>
        </w:rPr>
        <w:t xml:space="preserve">Revised </w:t>
      </w:r>
      <w:r w:rsidR="00722A87" w:rsidRPr="006F2EA3">
        <w:rPr>
          <w:rFonts w:ascii="Arial" w:eastAsia="Batang" w:hAnsi="Arial"/>
          <w:b/>
          <w:sz w:val="24"/>
          <w:lang w:val="en-US"/>
        </w:rPr>
        <w:t xml:space="preserve">WID: Rel-18 NR intra band Carrier Aggregation for </w:t>
      </w:r>
      <w:proofErr w:type="spellStart"/>
      <w:r w:rsidR="00722A87" w:rsidRPr="006F2EA3">
        <w:rPr>
          <w:rFonts w:ascii="Arial" w:eastAsia="Batang" w:hAnsi="Arial"/>
          <w:b/>
          <w:sz w:val="24"/>
          <w:lang w:val="en-US"/>
        </w:rPr>
        <w:t>xCC</w:t>
      </w:r>
      <w:proofErr w:type="spellEnd"/>
      <w:r w:rsidR="00722A87" w:rsidRPr="006F2EA3">
        <w:rPr>
          <w:rFonts w:ascii="Arial" w:eastAsia="Batang" w:hAnsi="Arial"/>
          <w:b/>
          <w:sz w:val="24"/>
          <w:lang w:val="en-US"/>
        </w:rPr>
        <w:t xml:space="preserve"> DL/</w:t>
      </w:r>
      <w:proofErr w:type="spellStart"/>
      <w:r w:rsidR="00722A87" w:rsidRPr="006F2EA3">
        <w:rPr>
          <w:rFonts w:ascii="Arial" w:eastAsia="Batang" w:hAnsi="Arial"/>
          <w:b/>
          <w:sz w:val="24"/>
          <w:lang w:val="en-US"/>
        </w:rPr>
        <w:t>yCC</w:t>
      </w:r>
      <w:proofErr w:type="spellEnd"/>
      <w:r w:rsidR="00722A87" w:rsidRPr="006F2EA3">
        <w:rPr>
          <w:rFonts w:ascii="Arial" w:eastAsia="Batang" w:hAnsi="Arial"/>
          <w:b/>
          <w:sz w:val="24"/>
          <w:lang w:val="en-US"/>
        </w:rPr>
        <w:t xml:space="preserve"> UL including contiguous and non-contiguous spectrum (x&gt;=y)</w:t>
      </w:r>
    </w:p>
    <w:p w14:paraId="7FE549C6" w14:textId="2CBFB282" w:rsidR="00AE25BF" w:rsidRPr="006F2EA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/>
        </w:rPr>
      </w:pPr>
      <w:r w:rsidRPr="006F2EA3">
        <w:rPr>
          <w:rFonts w:ascii="Arial" w:eastAsia="Batang" w:hAnsi="Arial"/>
          <w:b/>
          <w:sz w:val="24"/>
          <w:lang w:val="en-US"/>
        </w:rPr>
        <w:t>Document for:</w:t>
      </w:r>
      <w:r w:rsidRPr="006F2EA3">
        <w:rPr>
          <w:rFonts w:ascii="Arial" w:eastAsia="Batang" w:hAnsi="Arial"/>
          <w:b/>
          <w:sz w:val="24"/>
          <w:lang w:val="en-US"/>
        </w:rPr>
        <w:tab/>
      </w:r>
      <w:del w:id="8" w:author="Per Lindell" w:date="2022-12-05T08:41:00Z">
        <w:r w:rsidRPr="001C6B14">
          <w:rPr>
            <w:rFonts w:ascii="Arial" w:eastAsia="Batang" w:hAnsi="Arial"/>
            <w:b/>
            <w:sz w:val="24"/>
            <w:szCs w:val="24"/>
            <w:lang w:eastAsia="zh-CN"/>
          </w:rPr>
          <w:delText>Approval</w:delText>
        </w:r>
      </w:del>
      <w:ins w:id="9" w:author="Per Lindell" w:date="2022-12-05T08:41:00Z">
        <w:r w:rsidR="00956904" w:rsidRPr="000B5E6B">
          <w:rPr>
            <w:rFonts w:ascii="Arial" w:eastAsia="Batang" w:hAnsi="Arial"/>
            <w:b/>
            <w:sz w:val="24"/>
            <w:szCs w:val="24"/>
            <w:lang w:val="en-US" w:eastAsia="zh-CN"/>
          </w:rPr>
          <w:t>Endorsement</w:t>
        </w:r>
      </w:ins>
    </w:p>
    <w:p w14:paraId="1A4C1BEE" w14:textId="0FC55034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563D38" w:rsidRPr="00563D38">
        <w:rPr>
          <w:rFonts w:ascii="Arial" w:eastAsia="Batang" w:hAnsi="Arial"/>
          <w:b/>
          <w:sz w:val="24"/>
          <w:szCs w:val="24"/>
          <w:lang w:eastAsia="zh-CN"/>
        </w:rPr>
        <w:t>9.4.3.1</w:t>
      </w:r>
    </w:p>
    <w:p w14:paraId="74D83B9F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6742B8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B6180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DAB95" w14:textId="37BB1379" w:rsidR="008E4997" w:rsidRPr="006F2EA3" w:rsidRDefault="00D903CF" w:rsidP="006F2EA3">
      <w:pPr>
        <w:pStyle w:val="Heading2"/>
        <w:tabs>
          <w:tab w:val="left" w:pos="2552"/>
        </w:tabs>
      </w:pPr>
      <w:r w:rsidRPr="006F2EA3">
        <w:t>Title:</w:t>
      </w:r>
      <w:r w:rsidR="0024215B" w:rsidRPr="006F2EA3">
        <w:t xml:space="preserve"> </w:t>
      </w:r>
      <w:del w:id="10" w:author="Per Lindell" w:date="2022-12-05T08:41:00Z">
        <w:r w:rsidR="00732A1E">
          <w:rPr>
            <w:szCs w:val="32"/>
          </w:rPr>
          <w:delText xml:space="preserve"> </w:delText>
        </w:r>
        <w:r w:rsidR="00906CDC" w:rsidRPr="00906CDC">
          <w:delText>r</w:delText>
        </w:r>
        <w:r w:rsidR="00906CDC">
          <w:delText>r</w:delText>
        </w:r>
        <w:r w:rsidR="00906CDC" w:rsidRPr="00906CDC">
          <w:delText xml:space="preserve">evised </w:delText>
        </w:r>
        <w:r w:rsidR="00722A87">
          <w:delText xml:space="preserve">WID on </w:delText>
        </w:r>
      </w:del>
      <w:ins w:id="11" w:author="Per Lindell" w:date="2022-12-05T08:41:00Z">
        <w:r w:rsidR="0024215B" w:rsidRPr="00AD754E">
          <w:tab/>
        </w:r>
      </w:ins>
      <w:r w:rsidR="00722A87" w:rsidRPr="0098456F">
        <w:t>Rel-1</w:t>
      </w:r>
      <w:r w:rsidR="00722A87">
        <w:t>8</w:t>
      </w:r>
      <w:r w:rsidR="00722A87" w:rsidRPr="0098456F">
        <w:t xml:space="preserve"> NR intra band Carrier Aggregation for </w:t>
      </w:r>
      <w:proofErr w:type="spellStart"/>
      <w:r w:rsidR="00722A87" w:rsidRPr="0098456F">
        <w:t>xCC</w:t>
      </w:r>
      <w:proofErr w:type="spellEnd"/>
      <w:r w:rsidR="00722A87" w:rsidRPr="0098456F">
        <w:t xml:space="preserve"> DL/</w:t>
      </w:r>
      <w:proofErr w:type="spellStart"/>
      <w:r w:rsidR="00722A87" w:rsidRPr="0098456F">
        <w:t>yCC</w:t>
      </w:r>
      <w:proofErr w:type="spellEnd"/>
      <w:r w:rsidR="00722A87" w:rsidRPr="0098456F">
        <w:t xml:space="preserve"> UL including contiguous and non-contiguous spectrum (x&gt;=y)</w:t>
      </w:r>
      <w:del w:id="12" w:author="Per Lindell" w:date="2022-12-05T08:41:00Z">
        <w:r w:rsidRPr="00F5429B">
          <w:rPr>
            <w:szCs w:val="32"/>
          </w:rPr>
          <w:tab/>
        </w:r>
      </w:del>
    </w:p>
    <w:p w14:paraId="1EE6CDF8" w14:textId="77777777" w:rsidR="00D903CF" w:rsidRPr="00BA3A53" w:rsidRDefault="00D903CF" w:rsidP="00D903CF">
      <w:pPr>
        <w:pStyle w:val="Guidance"/>
        <w:rPr>
          <w:del w:id="13" w:author="Per Lindell" w:date="2022-12-05T08:41:00Z"/>
        </w:rPr>
      </w:pPr>
    </w:p>
    <w:p w14:paraId="3A81A943" w14:textId="177861BD" w:rsidR="00D903CF" w:rsidRPr="00525731" w:rsidRDefault="00D903CF" w:rsidP="00D903CF">
      <w:pPr>
        <w:pStyle w:val="Heading8"/>
        <w:ind w:left="2835" w:hanging="2835"/>
        <w:rPr>
          <w:sz w:val="32"/>
          <w:szCs w:val="32"/>
        </w:rPr>
      </w:pPr>
      <w:r w:rsidRPr="00525731">
        <w:rPr>
          <w:sz w:val="32"/>
          <w:szCs w:val="32"/>
        </w:rPr>
        <w:t>Acronym:</w:t>
      </w:r>
      <w:r w:rsidR="00732A1E" w:rsidRPr="00525731">
        <w:rPr>
          <w:sz w:val="32"/>
          <w:szCs w:val="32"/>
        </w:rPr>
        <w:t xml:space="preserve"> </w:t>
      </w:r>
      <w:r w:rsidR="00722A87" w:rsidRPr="006F2EA3">
        <w:rPr>
          <w:sz w:val="32"/>
        </w:rPr>
        <w:t>NR_CA_R18_Intra</w:t>
      </w:r>
      <w:del w:id="14" w:author="Per Lindell" w:date="2022-12-05T08:41:00Z">
        <w:r w:rsidRPr="00F5429B">
          <w:rPr>
            <w:sz w:val="32"/>
            <w:szCs w:val="32"/>
          </w:rPr>
          <w:tab/>
        </w:r>
      </w:del>
    </w:p>
    <w:p w14:paraId="1B4738B2" w14:textId="77777777" w:rsidR="00D903CF" w:rsidRDefault="00D903CF" w:rsidP="00D903CF">
      <w:pPr>
        <w:pStyle w:val="Guidance"/>
      </w:pPr>
    </w:p>
    <w:p w14:paraId="1656D7D6" w14:textId="004A3D72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del w:id="15" w:author="Per Lindell" w:date="2022-12-05T08:41:00Z">
        <w:r w:rsidR="00DE7CC2" w:rsidRPr="00DE7CC2">
          <w:rPr>
            <w:sz w:val="32"/>
            <w:szCs w:val="32"/>
          </w:rPr>
          <w:delText>961107</w:delText>
        </w:r>
      </w:del>
      <w:ins w:id="16" w:author="Per Lindell" w:date="2022-12-05T08:41:00Z">
        <w:r w:rsidR="00DE7CC2" w:rsidRPr="00DE7CC2">
          <w:rPr>
            <w:sz w:val="32"/>
            <w:szCs w:val="32"/>
          </w:rPr>
          <w:t>961</w:t>
        </w:r>
        <w:r w:rsidR="00CC5D25">
          <w:rPr>
            <w:sz w:val="32"/>
            <w:szCs w:val="32"/>
          </w:rPr>
          <w:t>0</w:t>
        </w:r>
        <w:r w:rsidR="00DE7CC2" w:rsidRPr="00DE7CC2">
          <w:rPr>
            <w:sz w:val="32"/>
            <w:szCs w:val="32"/>
          </w:rPr>
          <w:t>07</w:t>
        </w:r>
      </w:ins>
    </w:p>
    <w:p w14:paraId="1CA2F80C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3B23F137" w14:textId="77777777" w:rsidR="00953E83" w:rsidRDefault="00953E83" w:rsidP="00953E83">
      <w:pPr>
        <w:pStyle w:val="NO"/>
        <w:spacing w:after="0"/>
        <w:rPr>
          <w:del w:id="17" w:author="Per Lindell" w:date="2022-12-05T08:41:00Z"/>
          <w:color w:val="0000FF"/>
        </w:rPr>
      </w:pPr>
      <w:bookmarkStart w:id="18" w:name="_Hlk105586109"/>
      <w:del w:id="19" w:author="Per Lindell" w:date="2022-12-05T08:41:00Z">
        <w:r w:rsidRPr="002D4462">
          <w:rPr>
            <w:color w:val="0000FF"/>
          </w:rPr>
          <w:delText>NOTE:</w:delText>
        </w:r>
        <w:r w:rsidRPr="002D4462">
          <w:rPr>
            <w:color w:val="0000FF"/>
          </w:rPr>
          <w:tab/>
        </w:r>
        <w:r>
          <w:rPr>
            <w:color w:val="0000FF"/>
          </w:rPr>
          <w:delText>For new WIs/SIs leave the Unique identifier empty and make a proposal for an Acronym.</w:delText>
        </w:r>
      </w:del>
    </w:p>
    <w:p w14:paraId="6CE9AAAA" w14:textId="77777777" w:rsidR="00953E83" w:rsidRDefault="00953E83" w:rsidP="00953E83">
      <w:pPr>
        <w:pStyle w:val="NO"/>
        <w:spacing w:after="0"/>
        <w:rPr>
          <w:del w:id="20" w:author="Per Lindell" w:date="2022-12-05T08:41:00Z"/>
          <w:color w:val="0000FF"/>
        </w:rPr>
      </w:pPr>
      <w:del w:id="21" w:author="Per Lindell" w:date="2022-12-05T08:41:00Z">
        <w:r>
          <w:rPr>
            <w:color w:val="0000FF"/>
          </w:rPr>
          <w:tab/>
          <w:delText>For a revised WI/SI: Take Unique identifier and acronym as shown in 3GPP workplan.</w:delText>
        </w:r>
      </w:del>
    </w:p>
    <w:p w14:paraId="5B452242" w14:textId="77777777" w:rsidR="00953E83" w:rsidRDefault="00953E83" w:rsidP="00953E83">
      <w:pPr>
        <w:pStyle w:val="NO"/>
        <w:spacing w:after="0"/>
        <w:rPr>
          <w:del w:id="22" w:author="Per Lindell" w:date="2022-12-05T08:41:00Z"/>
          <w:color w:val="0000FF"/>
        </w:rPr>
      </w:pPr>
      <w:del w:id="23" w:author="Per Lindell" w:date="2022-12-05T08:41:00Z">
        <w:r>
          <w:rPr>
            <w:color w:val="0000FF"/>
          </w:rPr>
          <w:tab/>
        </w:r>
        <w:r w:rsidRPr="002D4462">
          <w:rPr>
            <w:color w:val="0000FF"/>
          </w:rPr>
          <w:delText xml:space="preserve">If this is a RAN WID including Core </w:delText>
        </w:r>
        <w:r w:rsidRPr="000B2810">
          <w:rPr>
            <w:color w:val="0000FF"/>
            <w:u w:val="single"/>
          </w:rPr>
          <w:delText>and</w:delText>
        </w:r>
        <w:r w:rsidRPr="002D4462">
          <w:rPr>
            <w:color w:val="0000FF"/>
          </w:rPr>
          <w:delText xml:space="preserve"> Perf. part, then Title, Acronym and Unique iden</w:delText>
        </w:r>
        <w:r>
          <w:rPr>
            <w:color w:val="0000FF"/>
          </w:rPr>
          <w:delText>tifier refer to the feature WI.</w:delText>
        </w:r>
      </w:del>
    </w:p>
    <w:p w14:paraId="06402A67" w14:textId="77777777" w:rsidR="00953E83" w:rsidRDefault="00953E83" w:rsidP="00953E83">
      <w:pPr>
        <w:pStyle w:val="NO"/>
        <w:spacing w:after="0"/>
        <w:rPr>
          <w:del w:id="24" w:author="Per Lindell" w:date="2022-12-05T08:41:00Z"/>
          <w:color w:val="0000FF"/>
        </w:rPr>
      </w:pPr>
      <w:del w:id="25" w:author="Per Lindell" w:date="2022-12-05T08:41:00Z">
        <w:r>
          <w:rPr>
            <w:color w:val="0000FF"/>
          </w:rPr>
          <w:tab/>
          <w:delText>P</w:delText>
        </w:r>
        <w:r w:rsidRPr="002D4462">
          <w:rPr>
            <w:color w:val="0000FF"/>
          </w:rPr>
          <w:delText>lease tick (X) the applicable box(es) in the table below:</w:delText>
        </w:r>
      </w:del>
    </w:p>
    <w:p w14:paraId="09EB84D7" w14:textId="66A75E86" w:rsidR="00953E83" w:rsidRPr="002D4462" w:rsidRDefault="00953E83" w:rsidP="00953E83">
      <w:pPr>
        <w:pStyle w:val="NO"/>
        <w:spacing w:after="0"/>
        <w:rPr>
          <w:color w:val="0000FF"/>
        </w:rPr>
      </w:pPr>
      <w:del w:id="26" w:author="Per Lindell" w:date="2022-12-05T08:41:00Z">
        <w:r>
          <w:rPr>
            <w:color w:val="0000FF"/>
          </w:rPr>
          <w:tab/>
        </w:r>
        <w:r w:rsidRPr="00115272">
          <w:rPr>
            <w:color w:val="0000FF"/>
            <w:u w:val="single"/>
          </w:rPr>
          <w:delText>Either</w:delText>
        </w:r>
        <w:r>
          <w:rPr>
            <w:color w:val="0000FF"/>
          </w:rPr>
          <w:delText>: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9C82A1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B53F2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8F47F4" w14:textId="2EBE396A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3EFC02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03950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787A12" w14:textId="52AD559F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E9E00C7" w14:textId="3DE221DB" w:rsidR="00953E83" w:rsidRPr="006F2EA3" w:rsidRDefault="00953E83" w:rsidP="0009625D">
      <w:pPr>
        <w:pStyle w:val="NO"/>
        <w:spacing w:after="0"/>
      </w:pPr>
      <w:r>
        <w:rPr>
          <w:color w:val="0000FF"/>
        </w:rPr>
        <w:tab/>
      </w:r>
      <w:del w:id="27" w:author="Per Lindell" w:date="2022-12-05T08:41:00Z">
        <w:r w:rsidRPr="00115272">
          <w:rPr>
            <w:color w:val="0000FF"/>
            <w:u w:val="single"/>
          </w:rPr>
          <w:delText>or</w:delText>
        </w:r>
        <w:r>
          <w:rPr>
            <w:color w:val="0000FF"/>
          </w:rPr>
          <w:delText>:</w:delText>
        </w:r>
      </w:del>
      <w:bookmarkStart w:id="28" w:name="_Hlk10558609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1C4E4E4B" w14:textId="77777777" w:rsidTr="001808F9">
        <w:trPr>
          <w:jc w:val="center"/>
          <w:del w:id="29" w:author="Per Lindell" w:date="2022-12-05T08:41:00Z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bookmarkEnd w:id="18"/>
          <w:bookmarkEnd w:id="28"/>
          <w:p w14:paraId="2739ACF8" w14:textId="77777777" w:rsidR="00953E83" w:rsidRPr="004C7921" w:rsidRDefault="00953E83" w:rsidP="001808F9">
            <w:pPr>
              <w:pStyle w:val="TAL"/>
              <w:rPr>
                <w:del w:id="30" w:author="Per Lindell" w:date="2022-12-05T08:41:00Z"/>
                <w:b/>
                <w:bCs/>
                <w:color w:val="0000FF"/>
              </w:rPr>
            </w:pPr>
            <w:del w:id="31" w:author="Per Lindell" w:date="2022-12-05T08:41:00Z">
              <w:r w:rsidRPr="004C7921">
                <w:rPr>
                  <w:b/>
                  <w:bCs/>
                  <w:color w:val="0000FF"/>
                </w:rPr>
                <w:delText xml:space="preserve">This WID includes a </w:delText>
              </w:r>
              <w:r>
                <w:rPr>
                  <w:b/>
                  <w:bCs/>
                  <w:color w:val="0000FF"/>
                </w:rPr>
                <w:delText xml:space="preserve">Testing </w:delText>
              </w:r>
              <w:r w:rsidRPr="004C7921">
                <w:rPr>
                  <w:b/>
                  <w:bCs/>
                  <w:color w:val="0000FF"/>
                </w:rPr>
                <w:delText>part</w:delText>
              </w:r>
            </w:del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AAD7AD6" w14:textId="77777777" w:rsidR="00953E83" w:rsidRPr="004C7921" w:rsidRDefault="00953E83" w:rsidP="001808F9">
            <w:pPr>
              <w:pStyle w:val="TAL"/>
              <w:jc w:val="center"/>
              <w:rPr>
                <w:del w:id="32" w:author="Per Lindell" w:date="2022-12-05T08:41:00Z"/>
                <w:b/>
                <w:bCs/>
              </w:rPr>
            </w:pPr>
          </w:p>
        </w:tc>
      </w:tr>
      <w:tr w:rsidR="00953E83" w:rsidRPr="004C7921" w14:paraId="72373AA1" w14:textId="77777777" w:rsidTr="001808F9">
        <w:trPr>
          <w:trHeight w:val="205"/>
          <w:jc w:val="center"/>
          <w:del w:id="33" w:author="Per Lindell" w:date="2022-12-05T08:41:00Z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31E51F7" w14:textId="77777777" w:rsidR="00953E83" w:rsidRPr="004C7921" w:rsidRDefault="00953E83" w:rsidP="001808F9">
            <w:pPr>
              <w:pStyle w:val="TAL"/>
              <w:rPr>
                <w:del w:id="34" w:author="Per Lindell" w:date="2022-12-05T08:41:00Z"/>
                <w:b/>
                <w:bCs/>
                <w:color w:val="0000FF"/>
              </w:rPr>
            </w:pPr>
            <w:del w:id="35" w:author="Per Lindell" w:date="2022-12-05T08:41:00Z">
              <w:r>
                <w:rPr>
                  <w:b/>
                  <w:bCs/>
                  <w:color w:val="0000FF"/>
                </w:rPr>
                <w:delText>and it addresses the following 3GPP work area:</w:delText>
              </w:r>
            </w:del>
          </w:p>
        </w:tc>
        <w:tc>
          <w:tcPr>
            <w:tcW w:w="1772" w:type="dxa"/>
            <w:shd w:val="clear" w:color="auto" w:fill="E0E0E0"/>
          </w:tcPr>
          <w:p w14:paraId="3D3B257B" w14:textId="77777777" w:rsidR="00953E83" w:rsidRPr="004C7921" w:rsidRDefault="00953E83" w:rsidP="001808F9">
            <w:pPr>
              <w:pStyle w:val="TAL"/>
              <w:rPr>
                <w:del w:id="36" w:author="Per Lindell" w:date="2022-12-05T08:41:00Z"/>
                <w:b/>
                <w:bCs/>
                <w:color w:val="0000FF"/>
              </w:rPr>
            </w:pPr>
            <w:del w:id="37" w:author="Per Lindell" w:date="2022-12-05T08:41:00Z">
              <w:r>
                <w:rPr>
                  <w:b/>
                  <w:bCs/>
                  <w:color w:val="0000FF"/>
                </w:rPr>
                <w:delText>Radio Access</w:delText>
              </w:r>
            </w:del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19B4BB" w14:textId="77777777" w:rsidR="00953E83" w:rsidRPr="004C7921" w:rsidRDefault="00953E83" w:rsidP="001808F9">
            <w:pPr>
              <w:pStyle w:val="TAL"/>
              <w:jc w:val="center"/>
              <w:rPr>
                <w:del w:id="38" w:author="Per Lindell" w:date="2022-12-05T08:41:00Z"/>
                <w:b/>
                <w:bCs/>
              </w:rPr>
            </w:pPr>
          </w:p>
        </w:tc>
      </w:tr>
      <w:tr w:rsidR="00953E83" w:rsidRPr="004C7921" w14:paraId="5ED0AA54" w14:textId="77777777" w:rsidTr="001808F9">
        <w:trPr>
          <w:trHeight w:val="205"/>
          <w:jc w:val="center"/>
          <w:del w:id="39" w:author="Per Lindell" w:date="2022-12-05T08:41:00Z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BD12461" w14:textId="77777777" w:rsidR="00953E83" w:rsidRDefault="00953E83" w:rsidP="001808F9">
            <w:pPr>
              <w:pStyle w:val="TAL"/>
              <w:rPr>
                <w:del w:id="40" w:author="Per Lindell" w:date="2022-12-05T08:41:00Z"/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16D7AAD" w14:textId="77777777" w:rsidR="00953E83" w:rsidRPr="004C7921" w:rsidRDefault="00953E83" w:rsidP="001808F9">
            <w:pPr>
              <w:pStyle w:val="TAL"/>
              <w:rPr>
                <w:del w:id="41" w:author="Per Lindell" w:date="2022-12-05T08:41:00Z"/>
                <w:b/>
                <w:bCs/>
                <w:color w:val="0000FF"/>
              </w:rPr>
            </w:pPr>
            <w:del w:id="42" w:author="Per Lindell" w:date="2022-12-05T08:41:00Z">
              <w:r>
                <w:rPr>
                  <w:b/>
                  <w:bCs/>
                  <w:color w:val="0000FF"/>
                </w:rPr>
                <w:delText>Core Network</w:delText>
              </w:r>
            </w:del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0805BB" w14:textId="77777777" w:rsidR="00953E83" w:rsidRPr="004C7921" w:rsidRDefault="00953E83" w:rsidP="001808F9">
            <w:pPr>
              <w:pStyle w:val="TAL"/>
              <w:jc w:val="center"/>
              <w:rPr>
                <w:del w:id="43" w:author="Per Lindell" w:date="2022-12-05T08:41:00Z"/>
                <w:b/>
                <w:bCs/>
              </w:rPr>
            </w:pPr>
          </w:p>
        </w:tc>
      </w:tr>
      <w:tr w:rsidR="00953E83" w:rsidRPr="004C7921" w14:paraId="518BF09D" w14:textId="77777777" w:rsidTr="001808F9">
        <w:trPr>
          <w:trHeight w:val="205"/>
          <w:jc w:val="center"/>
          <w:del w:id="44" w:author="Per Lindell" w:date="2022-12-05T08:41:00Z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62338BA" w14:textId="77777777" w:rsidR="00953E83" w:rsidRDefault="00953E83" w:rsidP="001808F9">
            <w:pPr>
              <w:pStyle w:val="TAL"/>
              <w:rPr>
                <w:del w:id="45" w:author="Per Lindell" w:date="2022-12-05T08:41:00Z"/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043F3BE" w14:textId="77777777" w:rsidR="00953E83" w:rsidRPr="004C7921" w:rsidRDefault="00953E83" w:rsidP="001808F9">
            <w:pPr>
              <w:pStyle w:val="TAL"/>
              <w:rPr>
                <w:del w:id="46" w:author="Per Lindell" w:date="2022-12-05T08:41:00Z"/>
                <w:b/>
                <w:bCs/>
                <w:color w:val="0000FF"/>
              </w:rPr>
            </w:pPr>
            <w:del w:id="47" w:author="Per Lindell" w:date="2022-12-05T08:41:00Z">
              <w:r>
                <w:rPr>
                  <w:b/>
                  <w:bCs/>
                  <w:color w:val="0000FF"/>
                </w:rPr>
                <w:delText>Services</w:delText>
              </w:r>
            </w:del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9EA6E08" w14:textId="77777777" w:rsidR="00953E83" w:rsidRPr="004C7921" w:rsidRDefault="00953E83" w:rsidP="001808F9">
            <w:pPr>
              <w:pStyle w:val="TAL"/>
              <w:jc w:val="center"/>
              <w:rPr>
                <w:del w:id="48" w:author="Per Lindell" w:date="2022-12-05T08:41:00Z"/>
                <w:b/>
                <w:bCs/>
              </w:rPr>
            </w:pPr>
          </w:p>
        </w:tc>
      </w:tr>
    </w:tbl>
    <w:p w14:paraId="009A8A5C" w14:textId="77777777" w:rsidR="00953E83" w:rsidRDefault="00953E83" w:rsidP="00953E83">
      <w:pPr>
        <w:rPr>
          <w:del w:id="49" w:author="Per Lindell" w:date="2022-12-05T08:41:00Z"/>
        </w:rPr>
      </w:pPr>
    </w:p>
    <w:p w14:paraId="7E90A815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50" w:name="_Hlk24657936"/>
    </w:p>
    <w:bookmarkEnd w:id="50"/>
    <w:p w14:paraId="0E8D2D03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5904777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B683D51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647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905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3E2B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8EF3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E505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7D3CB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8F6F9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B62282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F732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0B3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5F8A80B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538571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3300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DD99" w14:textId="77777777" w:rsidR="004260A5" w:rsidRDefault="004260A5" w:rsidP="004A40BE">
            <w:pPr>
              <w:pStyle w:val="TAC"/>
            </w:pPr>
          </w:p>
        </w:tc>
      </w:tr>
      <w:tr w:rsidR="004260A5" w14:paraId="0078DAC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AC07E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5B84D04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6F3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A9DA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3D5255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8C53D4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58A5B52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6D304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E2BC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578B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04183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21977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BCDE37" w14:textId="77777777" w:rsidR="004260A5" w:rsidRDefault="004260A5" w:rsidP="004A40BE">
            <w:pPr>
              <w:pStyle w:val="TAC"/>
            </w:pPr>
          </w:p>
        </w:tc>
      </w:tr>
    </w:tbl>
    <w:p w14:paraId="682281F6" w14:textId="77777777" w:rsidR="008A76FD" w:rsidRDefault="008A76FD" w:rsidP="001C5C86">
      <w:pPr>
        <w:ind w:right="-99"/>
        <w:rPr>
          <w:b/>
        </w:rPr>
      </w:pPr>
    </w:p>
    <w:p w14:paraId="0EE0A57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37A92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1622E58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43BA9E4C" w14:textId="77777777" w:rsidR="00A36378" w:rsidRPr="00A36378" w:rsidRDefault="00A36378" w:rsidP="00F62688">
      <w:pPr>
        <w:pStyle w:val="tah0"/>
        <w:rPr>
          <w:del w:id="51" w:author="Per Lindell" w:date="2022-12-05T08:41:00Z"/>
        </w:rPr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A137118" w14:textId="77777777" w:rsidTr="0035787E">
        <w:trPr>
          <w:jc w:val="center"/>
        </w:trPr>
        <w:tc>
          <w:tcPr>
            <w:tcW w:w="675" w:type="dxa"/>
          </w:tcPr>
          <w:p w14:paraId="2EF01FD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D023E0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4DB37FD" w14:textId="77777777" w:rsidTr="0035787E">
        <w:trPr>
          <w:jc w:val="center"/>
        </w:trPr>
        <w:tc>
          <w:tcPr>
            <w:tcW w:w="675" w:type="dxa"/>
          </w:tcPr>
          <w:p w14:paraId="06E68B53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7BAE5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F5618B3" w14:textId="77777777" w:rsidTr="0035787E">
        <w:trPr>
          <w:jc w:val="center"/>
        </w:trPr>
        <w:tc>
          <w:tcPr>
            <w:tcW w:w="675" w:type="dxa"/>
          </w:tcPr>
          <w:p w14:paraId="68FFA1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1D9106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B57535B" w14:textId="77777777" w:rsidTr="0035787E">
        <w:trPr>
          <w:jc w:val="center"/>
        </w:trPr>
        <w:tc>
          <w:tcPr>
            <w:tcW w:w="675" w:type="dxa"/>
          </w:tcPr>
          <w:p w14:paraId="54FE857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352D23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25BFEC" w14:textId="77777777" w:rsidR="004876B9" w:rsidRDefault="004876B9" w:rsidP="001C5C86">
      <w:pPr>
        <w:ind w:right="-99"/>
        <w:rPr>
          <w:b/>
        </w:rPr>
      </w:pPr>
    </w:p>
    <w:p w14:paraId="03408FD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EDBBD91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2BB627A" w14:textId="77777777" w:rsidTr="009A6092">
        <w:tc>
          <w:tcPr>
            <w:tcW w:w="10314" w:type="dxa"/>
            <w:gridSpan w:val="4"/>
            <w:shd w:val="clear" w:color="auto" w:fill="E0E0E0"/>
          </w:tcPr>
          <w:p w14:paraId="2F044AEE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97DCCD9" w14:textId="77777777" w:rsidTr="009A6092">
        <w:tc>
          <w:tcPr>
            <w:tcW w:w="1101" w:type="dxa"/>
            <w:shd w:val="clear" w:color="auto" w:fill="E0E0E0"/>
          </w:tcPr>
          <w:p w14:paraId="79BDD03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1EA9FE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0568E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6A67C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FDA323B" w14:textId="77777777" w:rsidTr="009A6092">
        <w:tc>
          <w:tcPr>
            <w:tcW w:w="1101" w:type="dxa"/>
          </w:tcPr>
          <w:p w14:paraId="0A286698" w14:textId="60325EEB" w:rsidR="008835FC" w:rsidRDefault="00401D35" w:rsidP="00A10539">
            <w:pPr>
              <w:pStyle w:val="TAL"/>
            </w:pPr>
            <w:ins w:id="52" w:author="Per Lindell" w:date="2022-12-05T08:41:00Z">
              <w:r w:rsidRPr="00B973B4">
                <w:t>NR_CA_R18_Intra</w:t>
              </w:r>
            </w:ins>
          </w:p>
        </w:tc>
        <w:tc>
          <w:tcPr>
            <w:tcW w:w="1101" w:type="dxa"/>
          </w:tcPr>
          <w:p w14:paraId="4AF48CD1" w14:textId="791CB206" w:rsidR="008835FC" w:rsidRDefault="00401D35" w:rsidP="00A10539">
            <w:pPr>
              <w:pStyle w:val="TAL"/>
            </w:pPr>
            <w:ins w:id="53" w:author="Per Lindell" w:date="2022-12-05T08:41:00Z">
              <w:r>
                <w:t>R</w:t>
              </w:r>
              <w:r w:rsidR="003D3EA8">
                <w:t>AN</w:t>
              </w:r>
              <w:r>
                <w:t>4</w:t>
              </w:r>
            </w:ins>
          </w:p>
        </w:tc>
        <w:tc>
          <w:tcPr>
            <w:tcW w:w="1101" w:type="dxa"/>
          </w:tcPr>
          <w:p w14:paraId="22CAFF3A" w14:textId="257E1A5D" w:rsidR="008835FC" w:rsidRDefault="00401D35" w:rsidP="00A10539">
            <w:pPr>
              <w:pStyle w:val="TAL"/>
            </w:pPr>
            <w:ins w:id="54" w:author="Per Lindell" w:date="2022-12-05T08:41:00Z">
              <w:r w:rsidRPr="00B973B4">
                <w:t>961007</w:t>
              </w:r>
            </w:ins>
          </w:p>
        </w:tc>
        <w:tc>
          <w:tcPr>
            <w:tcW w:w="7011" w:type="dxa"/>
          </w:tcPr>
          <w:p w14:paraId="60AE0A9E" w14:textId="482D0F51" w:rsidR="008835FC" w:rsidRPr="00251D80" w:rsidRDefault="00722A87" w:rsidP="006F2EA3">
            <w:pPr>
              <w:pStyle w:val="TAL"/>
            </w:pPr>
            <w:r w:rsidRPr="006F2EA3">
              <w:t xml:space="preserve">Rel-18 NR intra band Carrier Aggregation for </w:t>
            </w:r>
            <w:proofErr w:type="spellStart"/>
            <w:r w:rsidRPr="006F2EA3">
              <w:t>xCC</w:t>
            </w:r>
            <w:proofErr w:type="spellEnd"/>
            <w:r w:rsidRPr="006F2EA3">
              <w:t xml:space="preserve"> DL/</w:t>
            </w:r>
            <w:proofErr w:type="spellStart"/>
            <w:r w:rsidRPr="006F2EA3">
              <w:t>yCC</w:t>
            </w:r>
            <w:proofErr w:type="spellEnd"/>
            <w:r w:rsidRPr="006F2EA3">
              <w:t xml:space="preserve"> UL including contiguous and non-contiguous spectrum (x&gt;=y)</w:t>
            </w:r>
          </w:p>
        </w:tc>
      </w:tr>
    </w:tbl>
    <w:p w14:paraId="6957B043" w14:textId="77777777" w:rsidR="004876B9" w:rsidRDefault="004C0726" w:rsidP="001C5C86">
      <w:pPr>
        <w:ind w:right="-99"/>
        <w:rPr>
          <w:del w:id="55" w:author="Per Lindell" w:date="2022-12-05T08:41:00Z"/>
          <w:b/>
        </w:rPr>
      </w:pPr>
      <w:del w:id="56" w:author="Per Lindell" w:date="2022-12-05T08:41:00Z">
        <w:r w:rsidRPr="002D4462">
          <w:rPr>
            <w:color w:val="0000FF"/>
          </w:rPr>
          <w:delText>NOTE:</w:delText>
        </w:r>
        <w:r w:rsidRPr="002D4462">
          <w:rPr>
            <w:color w:val="0000FF"/>
          </w:rPr>
          <w:tab/>
        </w:r>
        <w:r>
          <w:rPr>
            <w:color w:val="0000FF"/>
          </w:rPr>
          <w:delText xml:space="preserve">RAN agreed some time ago, that it describes the feature WI + Core/Perf. part WI or Testing part WI in one </w:delText>
        </w:r>
        <w:r w:rsidR="003B3A93">
          <w:rPr>
            <w:color w:val="0000FF"/>
          </w:rPr>
          <w:tab/>
        </w:r>
        <w:r>
          <w:rPr>
            <w:color w:val="0000FF"/>
          </w:rPr>
          <w:delText>WID. Therefore the table above should include the feature WI</w:delText>
        </w:r>
        <w:r w:rsidR="003B3A93">
          <w:rPr>
            <w:color w:val="0000FF"/>
          </w:rPr>
          <w:delText xml:space="preserve"> data (In case the feature covers Core and Perf. </w:delText>
        </w:r>
        <w:r w:rsidR="00BC5590">
          <w:rPr>
            <w:color w:val="0000FF"/>
          </w:rPr>
          <w:tab/>
        </w:r>
        <w:r w:rsidR="003B3A93">
          <w:rPr>
            <w:color w:val="0000FF"/>
          </w:rPr>
          <w:delText>part, please list under Working Group the leading WG of the Core part)</w:delText>
        </w:r>
        <w:r>
          <w:rPr>
            <w:color w:val="0000FF"/>
          </w:rPr>
          <w:delText>.</w:delText>
        </w:r>
      </w:del>
    </w:p>
    <w:p w14:paraId="6411D9CC" w14:textId="77777777" w:rsidR="004876B9" w:rsidRDefault="004876B9" w:rsidP="001C5C86">
      <w:pPr>
        <w:pStyle w:val="Heading3"/>
        <w:rPr>
          <w:del w:id="57" w:author="Per Lindell" w:date="2022-12-05T08:41:00Z"/>
        </w:rPr>
      </w:pPr>
      <w:del w:id="58" w:author="Per Lindell" w:date="2022-12-05T08:41:00Z">
        <w:r>
          <w:delText>2</w:delText>
        </w:r>
        <w:r w:rsidR="00A36378">
          <w:delText>.</w:delText>
        </w:r>
        <w:r w:rsidR="00765028">
          <w:delText>3</w:delText>
        </w:r>
        <w:r>
          <w:tab/>
        </w:r>
        <w:r w:rsidR="0030045C">
          <w:delText>O</w:delText>
        </w:r>
        <w:r w:rsidR="004260A5">
          <w:delText>ther related Work Items</w:delText>
        </w:r>
        <w:r w:rsidR="0030045C">
          <w:delText xml:space="preserve"> and dependencies</w:delText>
        </w:r>
      </w:del>
    </w:p>
    <w:p w14:paraId="1BDD50B0" w14:textId="77777777" w:rsidR="00BC5590" w:rsidRDefault="00BC5590" w:rsidP="00251D80">
      <w:pPr>
        <w:rPr>
          <w:del w:id="59" w:author="Per Lindell" w:date="2022-12-05T08:41:00Z"/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398FCFB5" w14:textId="77777777" w:rsidTr="00171925">
        <w:trPr>
          <w:del w:id="60" w:author="Per Lindell" w:date="2022-12-05T08:41:00Z"/>
        </w:trPr>
        <w:tc>
          <w:tcPr>
            <w:tcW w:w="10314" w:type="dxa"/>
            <w:gridSpan w:val="4"/>
            <w:shd w:val="clear" w:color="auto" w:fill="E0E0E0"/>
          </w:tcPr>
          <w:p w14:paraId="146D20CB" w14:textId="77777777" w:rsidR="008835FC" w:rsidRDefault="008835FC" w:rsidP="001C5C86">
            <w:pPr>
              <w:pStyle w:val="TAH"/>
              <w:ind w:right="-99"/>
              <w:jc w:val="left"/>
              <w:rPr>
                <w:del w:id="61" w:author="Per Lindell" w:date="2022-12-05T08:41:00Z"/>
              </w:rPr>
            </w:pPr>
            <w:del w:id="62" w:author="Per Lindell" w:date="2022-12-05T08:41:00Z">
              <w:r w:rsidRPr="00E92452">
                <w:delText>Other related Work</w:delText>
              </w:r>
              <w:r w:rsidR="00163676">
                <w:delText>/Study</w:delText>
              </w:r>
              <w:r w:rsidRPr="00E92452">
                <w:delText xml:space="preserve"> Items</w:delText>
              </w:r>
              <w:r>
                <w:delText xml:space="preserve"> (if any)</w:delText>
              </w:r>
            </w:del>
          </w:p>
        </w:tc>
      </w:tr>
      <w:tr w:rsidR="00163676" w14:paraId="617D5830" w14:textId="77777777" w:rsidTr="00163676">
        <w:trPr>
          <w:del w:id="63" w:author="Per Lindell" w:date="2022-12-05T08:41:00Z"/>
        </w:trPr>
        <w:tc>
          <w:tcPr>
            <w:tcW w:w="1242" w:type="dxa"/>
            <w:shd w:val="clear" w:color="auto" w:fill="E0E0E0"/>
          </w:tcPr>
          <w:p w14:paraId="5D2022ED" w14:textId="77777777" w:rsidR="00163676" w:rsidRPr="00163676" w:rsidRDefault="00163676" w:rsidP="00163676">
            <w:pPr>
              <w:spacing w:after="0"/>
              <w:ind w:right="-96"/>
              <w:rPr>
                <w:del w:id="64" w:author="Per Lindell" w:date="2022-12-05T08:41:00Z"/>
                <w:rFonts w:ascii="Arial" w:hAnsi="Arial" w:cs="Arial"/>
                <w:b/>
                <w:bCs/>
                <w:sz w:val="18"/>
                <w:szCs w:val="18"/>
              </w:rPr>
            </w:pPr>
            <w:del w:id="65" w:author="Per Lindell" w:date="2022-12-05T08:41:00Z">
              <w:r w:rsidRPr="00163676">
                <w:rPr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delText>Acronym</w:delText>
              </w:r>
            </w:del>
          </w:p>
        </w:tc>
        <w:tc>
          <w:tcPr>
            <w:tcW w:w="1134" w:type="dxa"/>
            <w:shd w:val="clear" w:color="auto" w:fill="E0E0E0"/>
          </w:tcPr>
          <w:p w14:paraId="34E8C593" w14:textId="77777777" w:rsidR="00163676" w:rsidRDefault="00163676" w:rsidP="008835FC">
            <w:pPr>
              <w:pStyle w:val="TAH"/>
              <w:ind w:right="-99"/>
              <w:jc w:val="left"/>
              <w:rPr>
                <w:del w:id="66" w:author="Per Lindell" w:date="2022-12-05T08:41:00Z"/>
              </w:rPr>
            </w:pPr>
            <w:del w:id="67" w:author="Per Lindell" w:date="2022-12-05T08:41:00Z">
              <w:r>
                <w:delText>Unique ID</w:delText>
              </w:r>
            </w:del>
          </w:p>
        </w:tc>
        <w:tc>
          <w:tcPr>
            <w:tcW w:w="3402" w:type="dxa"/>
            <w:shd w:val="clear" w:color="auto" w:fill="E0E0E0"/>
          </w:tcPr>
          <w:p w14:paraId="60F06C52" w14:textId="77777777" w:rsidR="00163676" w:rsidRDefault="00163676" w:rsidP="008835FC">
            <w:pPr>
              <w:pStyle w:val="TAH"/>
              <w:ind w:right="-99"/>
              <w:jc w:val="left"/>
              <w:rPr>
                <w:del w:id="68" w:author="Per Lindell" w:date="2022-12-05T08:41:00Z"/>
              </w:rPr>
            </w:pPr>
            <w:del w:id="69" w:author="Per Lindell" w:date="2022-12-05T08:41:00Z">
              <w:r>
                <w:delText>Title</w:delText>
              </w:r>
            </w:del>
          </w:p>
        </w:tc>
        <w:tc>
          <w:tcPr>
            <w:tcW w:w="4536" w:type="dxa"/>
            <w:shd w:val="clear" w:color="auto" w:fill="E0E0E0"/>
          </w:tcPr>
          <w:p w14:paraId="0278706B" w14:textId="77777777" w:rsidR="00163676" w:rsidRDefault="00163676" w:rsidP="008835FC">
            <w:pPr>
              <w:pStyle w:val="TAH"/>
              <w:ind w:right="-99"/>
              <w:jc w:val="left"/>
              <w:rPr>
                <w:del w:id="70" w:author="Per Lindell" w:date="2022-12-05T08:41:00Z"/>
              </w:rPr>
            </w:pPr>
            <w:del w:id="71" w:author="Per Lindell" w:date="2022-12-05T08:41:00Z">
              <w:r>
                <w:delText>Nature of relationship</w:delText>
              </w:r>
            </w:del>
          </w:p>
        </w:tc>
      </w:tr>
      <w:tr w:rsidR="00BC684A" w14:paraId="58987FD1" w14:textId="77777777" w:rsidTr="00163676">
        <w:trPr>
          <w:del w:id="72" w:author="Per Lindell" w:date="2022-12-05T08:41:00Z"/>
        </w:trPr>
        <w:tc>
          <w:tcPr>
            <w:tcW w:w="1242" w:type="dxa"/>
          </w:tcPr>
          <w:p w14:paraId="20AD26CC" w14:textId="77777777" w:rsidR="00BC684A" w:rsidRDefault="00BC684A" w:rsidP="00BC684A">
            <w:pPr>
              <w:pStyle w:val="TAL"/>
              <w:rPr>
                <w:del w:id="73" w:author="Per Lindell" w:date="2022-12-05T08:41:00Z"/>
              </w:rPr>
            </w:pPr>
          </w:p>
        </w:tc>
        <w:tc>
          <w:tcPr>
            <w:tcW w:w="1134" w:type="dxa"/>
          </w:tcPr>
          <w:p w14:paraId="2DB6262B" w14:textId="77777777" w:rsidR="00BC684A" w:rsidRDefault="00BC684A" w:rsidP="00BC684A">
            <w:pPr>
              <w:pStyle w:val="TAL"/>
              <w:rPr>
                <w:del w:id="74" w:author="Per Lindell" w:date="2022-12-05T08:41:00Z"/>
              </w:rPr>
            </w:pPr>
          </w:p>
        </w:tc>
        <w:tc>
          <w:tcPr>
            <w:tcW w:w="3402" w:type="dxa"/>
          </w:tcPr>
          <w:p w14:paraId="3FE31317" w14:textId="77777777" w:rsidR="00BC684A" w:rsidRDefault="00BC684A" w:rsidP="00BC684A">
            <w:pPr>
              <w:pStyle w:val="TAL"/>
              <w:rPr>
                <w:del w:id="75" w:author="Per Lindell" w:date="2022-12-05T08:41:00Z"/>
              </w:rPr>
            </w:pPr>
          </w:p>
        </w:tc>
        <w:tc>
          <w:tcPr>
            <w:tcW w:w="4536" w:type="dxa"/>
          </w:tcPr>
          <w:p w14:paraId="05604089" w14:textId="77777777" w:rsidR="00BC684A" w:rsidRPr="00251D80" w:rsidRDefault="00BC684A" w:rsidP="00BC684A">
            <w:pPr>
              <w:pStyle w:val="tah0"/>
              <w:rPr>
                <w:del w:id="76" w:author="Per Lindell" w:date="2022-12-05T08:41:00Z"/>
              </w:rPr>
            </w:pPr>
          </w:p>
        </w:tc>
      </w:tr>
      <w:tr w:rsidR="00BC684A" w14:paraId="3DC7F746" w14:textId="77777777" w:rsidTr="00163676">
        <w:trPr>
          <w:del w:id="77" w:author="Per Lindell" w:date="2022-12-05T08:41:00Z"/>
        </w:trPr>
        <w:tc>
          <w:tcPr>
            <w:tcW w:w="1242" w:type="dxa"/>
          </w:tcPr>
          <w:p w14:paraId="6D6C49AB" w14:textId="77777777" w:rsidR="00BC684A" w:rsidRDefault="00BC684A" w:rsidP="00BC684A">
            <w:pPr>
              <w:pStyle w:val="TAL"/>
              <w:rPr>
                <w:del w:id="78" w:author="Per Lindell" w:date="2022-12-05T08:41:00Z"/>
              </w:rPr>
            </w:pPr>
          </w:p>
        </w:tc>
        <w:tc>
          <w:tcPr>
            <w:tcW w:w="1134" w:type="dxa"/>
          </w:tcPr>
          <w:p w14:paraId="6E530FAB" w14:textId="77777777" w:rsidR="00BC684A" w:rsidRDefault="00BC684A" w:rsidP="00BC684A">
            <w:pPr>
              <w:pStyle w:val="TAL"/>
              <w:rPr>
                <w:del w:id="79" w:author="Per Lindell" w:date="2022-12-05T08:41:00Z"/>
              </w:rPr>
            </w:pPr>
          </w:p>
        </w:tc>
        <w:tc>
          <w:tcPr>
            <w:tcW w:w="3402" w:type="dxa"/>
          </w:tcPr>
          <w:p w14:paraId="038CF85A" w14:textId="77777777" w:rsidR="00BC684A" w:rsidRDefault="00BC684A" w:rsidP="00BC684A">
            <w:pPr>
              <w:pStyle w:val="TAL"/>
              <w:rPr>
                <w:del w:id="80" w:author="Per Lindell" w:date="2022-12-05T08:41:00Z"/>
              </w:rPr>
            </w:pPr>
          </w:p>
        </w:tc>
        <w:tc>
          <w:tcPr>
            <w:tcW w:w="4536" w:type="dxa"/>
          </w:tcPr>
          <w:p w14:paraId="52205775" w14:textId="77777777" w:rsidR="00BC684A" w:rsidRPr="00251D80" w:rsidRDefault="00BC684A" w:rsidP="00BC684A">
            <w:pPr>
              <w:pStyle w:val="tah0"/>
              <w:rPr>
                <w:del w:id="81" w:author="Per Lindell" w:date="2022-12-05T08:41:00Z"/>
                <w:i/>
                <w:sz w:val="20"/>
              </w:rPr>
            </w:pPr>
          </w:p>
        </w:tc>
      </w:tr>
    </w:tbl>
    <w:p w14:paraId="3B66151E" w14:textId="77777777" w:rsidR="003B3A93" w:rsidRDefault="003B3A93" w:rsidP="00D521C1">
      <w:pPr>
        <w:spacing w:after="0"/>
        <w:ind w:right="-96"/>
        <w:rPr>
          <w:del w:id="82" w:author="Per Lindell" w:date="2022-12-05T08:41:00Z"/>
          <w:color w:val="0000FF"/>
        </w:rPr>
      </w:pPr>
      <w:del w:id="83" w:author="Per Lindell" w:date="2022-12-05T08:41:00Z">
        <w:r w:rsidRPr="002D4462">
          <w:rPr>
            <w:color w:val="0000FF"/>
          </w:rPr>
          <w:delText>NOTE:</w:delText>
        </w:r>
        <w:r w:rsidRPr="002D4462">
          <w:rPr>
            <w:color w:val="0000FF"/>
          </w:rPr>
          <w:tab/>
        </w:r>
        <w:r>
          <w:rPr>
            <w:color w:val="0000FF"/>
          </w:rPr>
          <w:delText>Also related or dependent WIs/SIs in other TSGs sh</w:delText>
        </w:r>
        <w:r w:rsidR="00BC5590">
          <w:rPr>
            <w:color w:val="0000FF"/>
          </w:rPr>
          <w:delText>all</w:delText>
        </w:r>
        <w:r>
          <w:rPr>
            <w:color w:val="0000FF"/>
          </w:rPr>
          <w:delText xml:space="preserve"> be indicated</w:delText>
        </w:r>
        <w:r w:rsidR="00BC5590">
          <w:rPr>
            <w:color w:val="0000FF"/>
          </w:rPr>
          <w:delText xml:space="preserve"> here</w:delText>
        </w:r>
        <w:r>
          <w:rPr>
            <w:color w:val="0000FF"/>
          </w:rPr>
          <w:delText>.</w:delText>
        </w:r>
      </w:del>
    </w:p>
    <w:p w14:paraId="208CF28C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A41A72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6CA49CE" w14:textId="77777777" w:rsidR="00522894" w:rsidRDefault="00522894" w:rsidP="00522894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</w:t>
      </w:r>
      <w:proofErr w:type="gramStart"/>
      <w:r>
        <w:t>is specified,</w:t>
      </w:r>
      <w:proofErr w:type="gramEnd"/>
      <w:r>
        <w:t xml:space="preserve">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097E3B81" w14:textId="77777777" w:rsidR="00522894" w:rsidRDefault="00522894" w:rsidP="00522894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4ABD8B45" w14:textId="77777777" w:rsidR="00522894" w:rsidRPr="009C133A" w:rsidRDefault="00522894" w:rsidP="00522894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494B3E0" w14:textId="77777777" w:rsidR="00522894" w:rsidRDefault="00522894" w:rsidP="00522894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7C5821A" w14:textId="77777777" w:rsidR="00522894" w:rsidRPr="00C110CD" w:rsidRDefault="00522894" w:rsidP="00522894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2F1CDE3D" w14:textId="77777777" w:rsidR="00522894" w:rsidRPr="008230B2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10D08D5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18685E2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0CAD9AA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0E1536D6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C188998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4633C83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5EE56547" w14:textId="77777777" w:rsidR="00522894" w:rsidRPr="002E5CBA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216B3976" w14:textId="77777777" w:rsidR="00522894" w:rsidRPr="00630341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lastRenderedPageBreak/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6A9C51F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29882BCD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8051955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2C5B8AEF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9FBF7AC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2597147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4EEDBA01" w14:textId="77777777" w:rsidR="00522894" w:rsidRPr="000E3598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26BE471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6CBA5F2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A4BA1F1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Carrier aggregation combinations introduced by this WI is introduced in a REL-independent way starting from REL-15 and onwards.</w:t>
      </w:r>
    </w:p>
    <w:p w14:paraId="62905239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55AF2CF9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Applicable frequencies </w:t>
      </w:r>
    </w:p>
    <w:p w14:paraId="3C5D25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Applicable bandwidths and bandwidth sets</w:t>
      </w:r>
    </w:p>
    <w:p w14:paraId="5C6AC517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proofErr w:type="spellStart"/>
      <w:r w:rsidRPr="00522894">
        <w:rPr>
          <w:rFonts w:eastAsia="Calibri"/>
          <w:lang w:val="en-US" w:eastAsia="en-US"/>
        </w:rPr>
        <w:t>Analyse</w:t>
      </w:r>
      <w:proofErr w:type="spellEnd"/>
      <w:r w:rsidRPr="00522894">
        <w:rPr>
          <w:rFonts w:eastAsia="Calibri"/>
          <w:lang w:val="en-US" w:eastAsia="en-US"/>
        </w:rPr>
        <w:t xml:space="preserve"> combinations that have self-desensitization due to following reasons:</w:t>
      </w:r>
    </w:p>
    <w:p w14:paraId="0717F015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TX frequency being in </w:t>
      </w:r>
      <w:proofErr w:type="gramStart"/>
      <w:r w:rsidRPr="00522894">
        <w:rPr>
          <w:rFonts w:eastAsia="Calibri"/>
          <w:lang w:val="en-US" w:eastAsia="en-US"/>
        </w:rPr>
        <w:t>close proximity</w:t>
      </w:r>
      <w:proofErr w:type="gramEnd"/>
      <w:r w:rsidRPr="00522894">
        <w:rPr>
          <w:rFonts w:eastAsia="Calibri"/>
          <w:lang w:val="en-US" w:eastAsia="en-US"/>
        </w:rPr>
        <w:t xml:space="preserve"> of their own receive bands for FDD bands</w:t>
      </w:r>
    </w:p>
    <w:p w14:paraId="3C61F8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Any other identified reasons</w:t>
      </w:r>
    </w:p>
    <w:p w14:paraId="157D5F95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For the combination where self-desensitization exists, specify at least needed</w:t>
      </w:r>
    </w:p>
    <w:p w14:paraId="05C890A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Reference sensitivity excerptions</w:t>
      </w:r>
    </w:p>
    <w:p w14:paraId="7A630380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UL RB restrictions for REFSENS test</w:t>
      </w:r>
    </w:p>
    <w:p w14:paraId="438A50B8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A-MPR for PC3 for NR intra-band CA combinations for x CC DL/y CC UL including contiguous and non-contiguous spectrum.</w:t>
      </w:r>
      <w:r w:rsidRPr="00522894">
        <w:rPr>
          <w:rFonts w:eastAsia="Calibri"/>
          <w:lang w:val="en-US" w:eastAsia="en-US"/>
        </w:rPr>
        <w:br/>
        <w:t>Note: CRs covering AMPR will not be included in the RAN4 block approval process</w:t>
      </w:r>
    </w:p>
    <w:p w14:paraId="2C476934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96E45">
        <w:t>Intra-band contiguous UL CA for NR-U</w:t>
      </w:r>
      <w:r w:rsidRPr="00596E45">
        <w:br/>
      </w:r>
      <w:r w:rsidRPr="00522894">
        <w:rPr>
          <w:rFonts w:eastAsia="Calibri"/>
          <w:lang w:val="en-US" w:eastAsia="en-US"/>
        </w:rPr>
        <w:t xml:space="preserve">Note: </w:t>
      </w:r>
      <w:r w:rsidRPr="00596E45">
        <w:rPr>
          <w:iCs/>
          <w:lang w:val="en-US" w:eastAsia="ja-JP"/>
        </w:rPr>
        <w:t>papers and discussions related to NR-U intra-band contiguous UL CA shall not be treated by block approval process</w:t>
      </w:r>
    </w:p>
    <w:p w14:paraId="4A9BB8DF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RF requirements for contiguous UL CA for shared spectrum channel access for both n46 and n96:</w:t>
      </w:r>
    </w:p>
    <w:p w14:paraId="531019B4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including at least the 2 x 20 MHz and 2 x 80 MHz cases</w:t>
      </w:r>
    </w:p>
    <w:p w14:paraId="2BB6EE4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23E0C6A2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Agree on limit to the number of LBT sub-band case restrictions (</w:t>
      </w:r>
      <w:proofErr w:type="gramStart"/>
      <w:r w:rsidRPr="00522894">
        <w:rPr>
          <w:rFonts w:eastAsia="Calibri"/>
          <w:lang w:val="en-US" w:eastAsia="en-US"/>
        </w:rPr>
        <w:t>Taking into account</w:t>
      </w:r>
      <w:proofErr w:type="gramEnd"/>
      <w:r w:rsidRPr="00522894">
        <w:rPr>
          <w:rFonts w:eastAsia="Calibri"/>
          <w:lang w:val="en-US" w:eastAsia="en-US"/>
        </w:rPr>
        <w:t xml:space="preserve"> only contiguous sub-bands supported)</w:t>
      </w:r>
    </w:p>
    <w:p w14:paraId="5644EDD3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del w:id="84" w:author="Per Lindell" w:date="2022-12-05T08:41:00Z"/>
          <w:rFonts w:eastAsia="Calibri"/>
          <w:lang w:val="en-US" w:eastAsia="en-US"/>
        </w:rPr>
      </w:pPr>
      <w:del w:id="85" w:author="Per Lindell" w:date="2022-12-05T08:41:00Z">
        <w:r w:rsidRPr="00522894">
          <w:rPr>
            <w:rFonts w:eastAsia="Calibri"/>
            <w:lang w:val="en-US" w:eastAsia="en-US"/>
          </w:rPr>
          <w:delText>Add conformance testing in RAN5 specifications (to follow at a later stage)</w:delText>
        </w:r>
      </w:del>
    </w:p>
    <w:p w14:paraId="2D648DE5" w14:textId="77777777" w:rsidR="00522894" w:rsidRPr="00522894" w:rsidRDefault="00522894" w:rsidP="00522894">
      <w:pPr>
        <w:rPr>
          <w:del w:id="86" w:author="Per Lindell" w:date="2022-12-05T08:41:00Z"/>
          <w:rFonts w:eastAsia="Calibri"/>
          <w:lang w:val="en-US" w:eastAsia="en-US"/>
        </w:rPr>
      </w:pPr>
      <w:del w:id="87" w:author="Per Lindell" w:date="2022-12-05T08:41:00Z">
        <w:r w:rsidRPr="00522894">
          <w:rPr>
            <w:rFonts w:eastAsia="Calibri"/>
            <w:lang w:val="en-US" w:eastAsia="en-US"/>
          </w:rPr>
          <w:delText>of all Rel-18 CA configurations that fall into the category defined by the WI title.</w:delText>
        </w:r>
      </w:del>
    </w:p>
    <w:p w14:paraId="2DDBC8C2" w14:textId="77777777" w:rsidR="00522894" w:rsidRDefault="00522894" w:rsidP="00522894">
      <w:pPr>
        <w:spacing w:after="0"/>
        <w:rPr>
          <w:bCs/>
        </w:rPr>
      </w:pPr>
      <w:r w:rsidRPr="002F29BA">
        <w:rPr>
          <w:bCs/>
        </w:rPr>
        <w:t>Maximum aggregated BW is limited to 1600 MHz for all combinations</w:t>
      </w:r>
    </w:p>
    <w:p w14:paraId="63B17E82" w14:textId="77777777" w:rsidR="00522894" w:rsidRPr="00F248B9" w:rsidRDefault="00522894" w:rsidP="00522894">
      <w:pPr>
        <w:spacing w:after="0"/>
        <w:rPr>
          <w:bCs/>
        </w:rPr>
      </w:pPr>
    </w:p>
    <w:p w14:paraId="2B4F3EBC" w14:textId="77777777" w:rsidR="00522894" w:rsidRPr="00522894" w:rsidRDefault="00522894" w:rsidP="00522894">
      <w:pPr>
        <w:overflowPunct/>
        <w:autoSpaceDE/>
        <w:autoSpaceDN/>
        <w:adjustRightInd/>
        <w:spacing w:after="0" w:line="259" w:lineRule="auto"/>
        <w:textAlignment w:val="auto"/>
        <w:rPr>
          <w:rFonts w:ascii="Calibri" w:eastAsia="Calibri" w:hAnsi="Calibri"/>
          <w:b/>
          <w:sz w:val="22"/>
          <w:szCs w:val="22"/>
          <w:lang w:val="en-US" w:eastAsia="ja-JP"/>
        </w:rPr>
        <w:sectPr w:rsidR="00522894" w:rsidRPr="00522894" w:rsidSect="00CC2E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522894">
        <w:rPr>
          <w:rFonts w:eastAsia="Calibri"/>
          <w:b/>
          <w:lang w:val="en-US" w:eastAsia="ja-JP"/>
        </w:rPr>
        <w:t>An overview table of these NR CA configurations is provided in the appended Excel sheet.</w:t>
      </w:r>
    </w:p>
    <w:p w14:paraId="6241D1A7" w14:textId="77777777" w:rsidR="0040240E" w:rsidRPr="00522894" w:rsidRDefault="0040240E" w:rsidP="0040240E">
      <w:pPr>
        <w:spacing w:after="0"/>
        <w:rPr>
          <w:bCs/>
          <w:lang w:val="en-US"/>
        </w:rPr>
      </w:pPr>
    </w:p>
    <w:p w14:paraId="1214E73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5A466A8" w14:textId="77777777" w:rsidR="0040240E" w:rsidRPr="00EE1AB4" w:rsidRDefault="0040240E" w:rsidP="0040240E">
      <w:pPr>
        <w:pStyle w:val="NO"/>
        <w:rPr>
          <w:del w:id="88" w:author="Per Lindell" w:date="2022-12-05T08:41:00Z"/>
          <w:color w:val="0000FF"/>
        </w:rPr>
      </w:pPr>
      <w:del w:id="89" w:author="Per Lindell" w:date="2022-12-05T08:41:00Z">
        <w:r w:rsidRPr="004E3261">
          <w:rPr>
            <w:color w:val="0000FF"/>
          </w:rPr>
          <w:delText>NOTE:</w:delText>
        </w:r>
        <w:r w:rsidRPr="004E3261">
          <w:rPr>
            <w:color w:val="0000FF"/>
          </w:rPr>
          <w:tab/>
        </w:r>
        <w:r w:rsidRPr="00EE1AB4">
          <w:rPr>
            <w:color w:val="0000FF"/>
          </w:rPr>
          <w:delText>Leave empty if the WI proposal does not contain a RAN performance part.</w:delText>
        </w:r>
      </w:del>
    </w:p>
    <w:p w14:paraId="44BFF366" w14:textId="0F02F40E" w:rsidR="0040240E" w:rsidRPr="00EC5B06" w:rsidRDefault="007F5D68" w:rsidP="006F2EA3">
      <w:pPr>
        <w:spacing w:after="0"/>
        <w:ind w:left="360"/>
        <w:rPr>
          <w:lang w:val="en-US"/>
        </w:rPr>
      </w:pPr>
      <w:del w:id="90" w:author="Per Lindell" w:date="2022-12-05T08:41:00Z">
        <w:r w:rsidRPr="007F5D68">
          <w:rPr>
            <w:lang w:val="en-US"/>
          </w:rPr>
          <w:delText>•</w:delText>
        </w:r>
        <w:r w:rsidRPr="007F5D68">
          <w:rPr>
            <w:lang w:val="en-US"/>
          </w:rPr>
          <w:tab/>
        </w:r>
      </w:del>
      <w:r w:rsidRPr="00EC5B06">
        <w:rPr>
          <w:lang w:val="en-US"/>
        </w:rPr>
        <w:t>Required changes to be added to release independence TS 38.307.</w:t>
      </w:r>
    </w:p>
    <w:p w14:paraId="12E96A45" w14:textId="77777777" w:rsidR="0040240E" w:rsidRPr="002C2D4A" w:rsidRDefault="0040240E" w:rsidP="0040240E">
      <w:pPr>
        <w:spacing w:after="0"/>
      </w:pPr>
    </w:p>
    <w:p w14:paraId="1F9EA73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481D42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3B3C61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2C31A8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1DC788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2093062" w14:textId="77777777" w:rsidR="0040240E" w:rsidRPr="000402D9" w:rsidRDefault="0040240E" w:rsidP="0040240E">
      <w:pPr>
        <w:spacing w:after="0"/>
      </w:pPr>
    </w:p>
    <w:p w14:paraId="0591E8CF" w14:textId="77777777" w:rsidR="0040240E" w:rsidRDefault="0040240E" w:rsidP="006146D2">
      <w:pPr>
        <w:rPr>
          <w:i/>
        </w:rPr>
      </w:pPr>
    </w:p>
    <w:p w14:paraId="499D126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4DCD5C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D8FFD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8D9ADD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2A70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ED96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691F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B8D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9B55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FE74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522894" w:rsidRPr="00251D80" w14:paraId="23B3D8E8" w14:textId="77777777" w:rsidTr="00072A56">
        <w:tc>
          <w:tcPr>
            <w:tcW w:w="1617" w:type="dxa"/>
          </w:tcPr>
          <w:p w14:paraId="72702657" w14:textId="3BD2254E" w:rsidR="00522894" w:rsidRPr="00FF3F0C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4CEB61CC" w14:textId="7F597953" w:rsidR="00522894" w:rsidRPr="00251D80" w:rsidRDefault="00522894" w:rsidP="00522894">
            <w:pPr>
              <w:spacing w:after="0"/>
              <w:rPr>
                <w:i/>
              </w:rPr>
            </w:pPr>
            <w:del w:id="91" w:author="Per Lindell" w:date="2022-12-05T08:41:00Z"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delText>xxxxx</w:delText>
              </w:r>
            </w:del>
            <w:ins w:id="92" w:author="Per Lindell" w:date="2022-12-05T08:41:00Z">
              <w:r w:rsidR="00C11915" w:rsidRPr="00C11915">
                <w:rPr>
                  <w:rFonts w:ascii="Arial" w:hAnsi="Arial" w:cs="Arial"/>
                  <w:sz w:val="18"/>
                  <w:szCs w:val="18"/>
                  <w:lang w:val="sv-SE"/>
                </w:rPr>
                <w:t>38.718-01-01</w:t>
              </w:r>
            </w:ins>
          </w:p>
        </w:tc>
        <w:tc>
          <w:tcPr>
            <w:tcW w:w="2409" w:type="dxa"/>
          </w:tcPr>
          <w:p w14:paraId="7D13A5B9" w14:textId="3BE88F76" w:rsidR="00522894" w:rsidRPr="00251D80" w:rsidRDefault="00522894" w:rsidP="00522894">
            <w:pPr>
              <w:spacing w:after="0"/>
              <w:rPr>
                <w:i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Rel-1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NR intra band Carrier Aggregation for 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xCC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DL/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yCC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UL including contiguous and non-contiguous spectrum (x&gt;=y)</w:t>
            </w:r>
          </w:p>
        </w:tc>
        <w:tc>
          <w:tcPr>
            <w:tcW w:w="993" w:type="dxa"/>
          </w:tcPr>
          <w:p w14:paraId="5478D171" w14:textId="63D47436" w:rsidR="00522894" w:rsidRPr="00251D80" w:rsidRDefault="00522894" w:rsidP="00522894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7801EFA" w14:textId="5887F1EB" w:rsidR="00522894" w:rsidRPr="00251D80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</w:t>
            </w:r>
            <w:r>
              <w:rPr>
                <w:rFonts w:cs="Arial"/>
                <w:i/>
                <w:szCs w:val="18"/>
                <w:lang w:eastAsia="zh-CN"/>
              </w:rPr>
              <w:t>102</w:t>
            </w:r>
          </w:p>
        </w:tc>
        <w:tc>
          <w:tcPr>
            <w:tcW w:w="2186" w:type="dxa"/>
          </w:tcPr>
          <w:p w14:paraId="50DEFF91" w14:textId="77777777" w:rsidR="00522894" w:rsidRPr="00CB50A0" w:rsidRDefault="00522894" w:rsidP="0052289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69314F15" w14:textId="7258B9DB" w:rsidR="00522894" w:rsidRPr="00251D80" w:rsidRDefault="00522894" w:rsidP="00522894">
            <w:pPr>
              <w:spacing w:after="0"/>
              <w:rPr>
                <w:i/>
              </w:rPr>
            </w:pPr>
          </w:p>
        </w:tc>
      </w:tr>
      <w:tr w:rsidR="002D5886" w:rsidRPr="00251D80" w14:paraId="54932420" w14:textId="77777777" w:rsidTr="00072A56">
        <w:trPr>
          <w:del w:id="93" w:author="Per Lindell" w:date="2022-12-05T08:41:00Z"/>
        </w:trPr>
        <w:tc>
          <w:tcPr>
            <w:tcW w:w="1617" w:type="dxa"/>
          </w:tcPr>
          <w:p w14:paraId="269066DB" w14:textId="77777777" w:rsidR="002D5886" w:rsidRPr="00FF3F0C" w:rsidRDefault="002D5886" w:rsidP="002D5886">
            <w:pPr>
              <w:pStyle w:val="TAL"/>
              <w:rPr>
                <w:del w:id="94" w:author="Per Lindell" w:date="2022-12-05T08:41:00Z"/>
              </w:rPr>
            </w:pPr>
          </w:p>
        </w:tc>
        <w:tc>
          <w:tcPr>
            <w:tcW w:w="1134" w:type="dxa"/>
          </w:tcPr>
          <w:p w14:paraId="0CC6A339" w14:textId="77777777" w:rsidR="002D5886" w:rsidRPr="00251D80" w:rsidRDefault="002D5886" w:rsidP="002D5886">
            <w:pPr>
              <w:pStyle w:val="TAL"/>
              <w:rPr>
                <w:del w:id="95" w:author="Per Lindell" w:date="2022-12-05T08:41:00Z"/>
              </w:rPr>
            </w:pPr>
          </w:p>
        </w:tc>
        <w:tc>
          <w:tcPr>
            <w:tcW w:w="2409" w:type="dxa"/>
          </w:tcPr>
          <w:p w14:paraId="3B707602" w14:textId="77777777" w:rsidR="002D5886" w:rsidRPr="00251D80" w:rsidRDefault="002D5886" w:rsidP="002D5886">
            <w:pPr>
              <w:pStyle w:val="TAL"/>
              <w:rPr>
                <w:del w:id="96" w:author="Per Lindell" w:date="2022-12-05T08:41:00Z"/>
              </w:rPr>
            </w:pPr>
          </w:p>
        </w:tc>
        <w:tc>
          <w:tcPr>
            <w:tcW w:w="993" w:type="dxa"/>
          </w:tcPr>
          <w:p w14:paraId="646BFC52" w14:textId="77777777" w:rsidR="002D5886" w:rsidRPr="00251D80" w:rsidRDefault="002D5886" w:rsidP="002D5886">
            <w:pPr>
              <w:pStyle w:val="TAL"/>
              <w:rPr>
                <w:del w:id="97" w:author="Per Lindell" w:date="2022-12-05T08:41:00Z"/>
              </w:rPr>
            </w:pPr>
          </w:p>
        </w:tc>
        <w:tc>
          <w:tcPr>
            <w:tcW w:w="1074" w:type="dxa"/>
          </w:tcPr>
          <w:p w14:paraId="1DBBCE93" w14:textId="77777777" w:rsidR="002D5886" w:rsidRPr="00251D80" w:rsidRDefault="002D5886" w:rsidP="002D5886">
            <w:pPr>
              <w:pStyle w:val="TAL"/>
              <w:rPr>
                <w:del w:id="98" w:author="Per Lindell" w:date="2022-12-05T08:41:00Z"/>
              </w:rPr>
            </w:pPr>
          </w:p>
        </w:tc>
        <w:tc>
          <w:tcPr>
            <w:tcW w:w="2186" w:type="dxa"/>
          </w:tcPr>
          <w:p w14:paraId="48F0AFC0" w14:textId="77777777" w:rsidR="002D5886" w:rsidRPr="00251D80" w:rsidRDefault="002D5886" w:rsidP="002D5886">
            <w:pPr>
              <w:pStyle w:val="TAL"/>
              <w:rPr>
                <w:del w:id="99" w:author="Per Lindell" w:date="2022-12-05T08:41:00Z"/>
              </w:rPr>
            </w:pPr>
          </w:p>
        </w:tc>
      </w:tr>
      <w:tr w:rsidR="004149FD" w:rsidRPr="00251D80" w14:paraId="1D9ADED7" w14:textId="77777777" w:rsidTr="00072A56">
        <w:trPr>
          <w:del w:id="100" w:author="Per Lindell" w:date="2022-12-05T08:41:00Z"/>
        </w:trPr>
        <w:tc>
          <w:tcPr>
            <w:tcW w:w="1617" w:type="dxa"/>
          </w:tcPr>
          <w:p w14:paraId="2BDDD57D" w14:textId="77777777" w:rsidR="004149FD" w:rsidRPr="00FF3F0C" w:rsidRDefault="004149FD" w:rsidP="002D5886">
            <w:pPr>
              <w:pStyle w:val="TAL"/>
              <w:rPr>
                <w:del w:id="101" w:author="Per Lindell" w:date="2022-12-05T08:41:00Z"/>
              </w:rPr>
            </w:pPr>
          </w:p>
        </w:tc>
        <w:tc>
          <w:tcPr>
            <w:tcW w:w="1134" w:type="dxa"/>
          </w:tcPr>
          <w:p w14:paraId="7853EB88" w14:textId="77777777" w:rsidR="004149FD" w:rsidRPr="00251D80" w:rsidRDefault="004149FD" w:rsidP="002D5886">
            <w:pPr>
              <w:pStyle w:val="TAL"/>
              <w:rPr>
                <w:del w:id="102" w:author="Per Lindell" w:date="2022-12-05T08:41:00Z"/>
              </w:rPr>
            </w:pPr>
          </w:p>
        </w:tc>
        <w:tc>
          <w:tcPr>
            <w:tcW w:w="2409" w:type="dxa"/>
          </w:tcPr>
          <w:p w14:paraId="467FB96A" w14:textId="77777777" w:rsidR="004149FD" w:rsidRPr="00251D80" w:rsidRDefault="004149FD" w:rsidP="002D5886">
            <w:pPr>
              <w:pStyle w:val="TAL"/>
              <w:rPr>
                <w:del w:id="103" w:author="Per Lindell" w:date="2022-12-05T08:41:00Z"/>
              </w:rPr>
            </w:pPr>
          </w:p>
        </w:tc>
        <w:tc>
          <w:tcPr>
            <w:tcW w:w="993" w:type="dxa"/>
          </w:tcPr>
          <w:p w14:paraId="2CF8FED6" w14:textId="77777777" w:rsidR="004149FD" w:rsidRPr="00251D80" w:rsidRDefault="004149FD" w:rsidP="002D5886">
            <w:pPr>
              <w:pStyle w:val="TAL"/>
              <w:rPr>
                <w:del w:id="104" w:author="Per Lindell" w:date="2022-12-05T08:41:00Z"/>
              </w:rPr>
            </w:pPr>
          </w:p>
        </w:tc>
        <w:tc>
          <w:tcPr>
            <w:tcW w:w="1074" w:type="dxa"/>
          </w:tcPr>
          <w:p w14:paraId="67551DB9" w14:textId="77777777" w:rsidR="004149FD" w:rsidRPr="00251D80" w:rsidRDefault="004149FD" w:rsidP="002D5886">
            <w:pPr>
              <w:pStyle w:val="TAL"/>
              <w:rPr>
                <w:del w:id="105" w:author="Per Lindell" w:date="2022-12-05T08:41:00Z"/>
              </w:rPr>
            </w:pPr>
          </w:p>
        </w:tc>
        <w:tc>
          <w:tcPr>
            <w:tcW w:w="2186" w:type="dxa"/>
          </w:tcPr>
          <w:p w14:paraId="47623512" w14:textId="77777777" w:rsidR="004149FD" w:rsidRPr="00251D80" w:rsidRDefault="004149FD" w:rsidP="002D5886">
            <w:pPr>
              <w:pStyle w:val="TAL"/>
              <w:rPr>
                <w:del w:id="106" w:author="Per Lindell" w:date="2022-12-05T08:41:00Z"/>
              </w:rPr>
            </w:pPr>
          </w:p>
        </w:tc>
      </w:tr>
    </w:tbl>
    <w:p w14:paraId="596395C7" w14:textId="77777777" w:rsidR="004C634D" w:rsidRDefault="00102222" w:rsidP="004C634D">
      <w:pPr>
        <w:pStyle w:val="NO"/>
        <w:rPr>
          <w:del w:id="107" w:author="Per Lindell" w:date="2022-12-05T08:41:00Z"/>
          <w:i/>
        </w:rPr>
      </w:pPr>
      <w:del w:id="108" w:author="Per Lindell" w:date="2022-12-05T08:41:00Z">
        <w:r w:rsidRPr="00102222">
          <w:rPr>
            <w:i/>
          </w:rPr>
          <w:delText>{</w:delText>
        </w:r>
        <w:r w:rsidR="00A35110">
          <w:rPr>
            <w:i/>
          </w:rPr>
          <w:delText xml:space="preserve">Note 1: </w:delText>
        </w:r>
        <w:r>
          <w:rPr>
            <w:i/>
          </w:rPr>
          <w:delText>O</w:delText>
        </w:r>
        <w:r w:rsidR="004C634D" w:rsidRPr="00102222">
          <w:rPr>
            <w:i/>
          </w:rPr>
          <w:delText xml:space="preserve">nly TSs may contain normative provisions. Study Items shall create or </w:delText>
        </w:r>
        <w:r w:rsidR="00CD3153" w:rsidRPr="00102222">
          <w:rPr>
            <w:i/>
          </w:rPr>
          <w:delText>impact</w:delText>
        </w:r>
        <w:r w:rsidR="004C634D" w:rsidRPr="00102222">
          <w:rPr>
            <w:i/>
          </w:rPr>
          <w:delText xml:space="preserve"> only TRs.</w:delText>
        </w:r>
        <w:r w:rsidR="004C634D" w:rsidRPr="00102222">
          <w:rPr>
            <w:i/>
          </w:rPr>
          <w:br/>
          <w:delText xml:space="preserve">"Internal TR" is intended </w:delText>
        </w:r>
        <w:r w:rsidR="00967838" w:rsidRPr="00102222">
          <w:rPr>
            <w:i/>
          </w:rPr>
          <w:delText xml:space="preserve">for 3GPP internal use only </w:delText>
        </w:r>
        <w:r w:rsidR="004C634D" w:rsidRPr="00102222">
          <w:rPr>
            <w:i/>
          </w:rPr>
          <w:delText>whereas "External TR" may be transposed</w:delText>
        </w:r>
        <w:r w:rsidR="00967838" w:rsidRPr="00102222">
          <w:rPr>
            <w:i/>
          </w:rPr>
          <w:delText xml:space="preserve"> by OPs</w:delText>
        </w:r>
        <w:r w:rsidR="004C634D" w:rsidRPr="00102222">
          <w:rPr>
            <w:i/>
          </w:rPr>
          <w:delText>.</w:delText>
        </w:r>
        <w:r w:rsidRPr="00102222">
          <w:rPr>
            <w:i/>
          </w:rPr>
          <w:delText>}</w:delText>
        </w:r>
      </w:del>
    </w:p>
    <w:p w14:paraId="5C75CB8F" w14:textId="77777777" w:rsidR="00D8707A" w:rsidRPr="004735AB" w:rsidRDefault="00D8707A" w:rsidP="00D8707A">
      <w:pPr>
        <w:pStyle w:val="NO"/>
        <w:spacing w:before="120"/>
        <w:rPr>
          <w:del w:id="109" w:author="Per Lindell" w:date="2022-12-05T08:41:00Z"/>
          <w:color w:val="0000FF"/>
        </w:rPr>
      </w:pPr>
      <w:del w:id="110" w:author="Per Lindell" w:date="2022-12-05T08:41:00Z">
        <w:r>
          <w:rPr>
            <w:color w:val="0000FF"/>
          </w:rPr>
          <w:delText>NOTE:</w:delText>
        </w:r>
        <w:r>
          <w:rPr>
            <w:color w:val="0000FF"/>
          </w:rPr>
          <w:tab/>
          <w:delText>If this is a RAN WI</w:delText>
        </w:r>
        <w:r w:rsidRPr="004E3261">
          <w:rPr>
            <w:color w:val="0000FF"/>
          </w:rPr>
          <w:delText xml:space="preserve"> including Core </w:delText>
        </w:r>
        <w:r w:rsidRPr="000B2810">
          <w:rPr>
            <w:color w:val="0000FF"/>
            <w:u w:val="single"/>
          </w:rPr>
          <w:delText>and</w:delText>
        </w:r>
        <w:r w:rsidRPr="004E3261">
          <w:rPr>
            <w:color w:val="0000FF"/>
          </w:rPr>
          <w:delText xml:space="preserve"> Perf. part, then all new Core part specs have to be listed first and then all new Perf. part specs. Indicate "Core part" or "Perf. part" under </w:delText>
        </w:r>
        <w:r>
          <w:rPr>
            <w:color w:val="0000FF"/>
          </w:rPr>
          <w:delText>Remarks</w:delText>
        </w:r>
        <w:r w:rsidRPr="004E3261">
          <w:rPr>
            <w:color w:val="0000FF"/>
          </w:rPr>
          <w:delText xml:space="preserve"> for each spec.</w:delText>
        </w:r>
        <w:r w:rsidRPr="004E3261">
          <w:rPr>
            <w:color w:val="0000FF"/>
          </w:rPr>
          <w:br/>
          <w:delText xml:space="preserve">By default a new specs can only be new for one of </w:delText>
        </w:r>
        <w:r>
          <w:rPr>
            <w:color w:val="0000FF"/>
          </w:rPr>
          <w:delText>both parts</w:delText>
        </w:r>
        <w:r w:rsidRPr="004E3261">
          <w:rPr>
            <w:color w:val="0000FF"/>
          </w:rPr>
          <w:delText>.</w:delText>
        </w:r>
      </w:del>
    </w:p>
    <w:p w14:paraId="139EB2E1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1E841D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413056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255828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328C7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44071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04D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2D990E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22894" w:rsidRPr="00251D80" w14:paraId="79B006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A15" w14:textId="539416DA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4D8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075B76D5" w14:textId="1778256B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CA1" w14:textId="74889BF5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F9E" w14:textId="5AD9BE31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522894" w:rsidRPr="00251D80" w14:paraId="49D9626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D36B" w14:textId="49B837D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AEDB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2F039434" w14:textId="0683D07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AC2" w14:textId="1FB958AC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D355" w14:textId="17713B95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522894" w:rsidRPr="00251D80" w14:paraId="0A3CFFB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0E39" w14:textId="2F83484D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68A3" w14:textId="019F9723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  <w:lang w:val="en-US"/>
              </w:rPr>
              <w:t>Release independent manner will be applied to all new CA band combinations according to each CA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1D71" w14:textId="5E364C7D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4500" w14:textId="6890943D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2E0F05BE" w14:textId="77777777" w:rsidR="0076388B" w:rsidRPr="004E3261" w:rsidRDefault="0076388B" w:rsidP="0076388B">
      <w:pPr>
        <w:pStyle w:val="NO"/>
        <w:spacing w:before="120"/>
        <w:rPr>
          <w:del w:id="111" w:author="Per Lindell" w:date="2022-12-05T08:41:00Z"/>
          <w:color w:val="0000FF"/>
        </w:rPr>
      </w:pPr>
      <w:del w:id="112" w:author="Per Lindell" w:date="2022-12-05T08:41:00Z">
        <w:r>
          <w:rPr>
            <w:color w:val="0000FF"/>
          </w:rPr>
          <w:delText>NOTE:</w:delText>
        </w:r>
        <w:r>
          <w:rPr>
            <w:color w:val="0000FF"/>
          </w:rPr>
          <w:tab/>
          <w:delText>If this is a RAN WI</w:delText>
        </w:r>
        <w:r w:rsidRPr="004E3261">
          <w:rPr>
            <w:color w:val="0000FF"/>
          </w:rPr>
          <w:delText xml:space="preserve"> including Core </w:delText>
        </w:r>
        <w:r w:rsidRPr="000B2810">
          <w:rPr>
            <w:color w:val="0000FF"/>
            <w:u w:val="single"/>
          </w:rPr>
          <w:delText>and</w:delText>
        </w:r>
        <w:r w:rsidRPr="004E3261">
          <w:rPr>
            <w:color w:val="0000FF"/>
          </w:rPr>
          <w:delText xml:space="preserve"> Perf. part, then all new Core part specs have to be listed first and then all new Perf. part specs. Indicate "Core part" or "Perf. part" under </w:delText>
        </w:r>
        <w:r>
          <w:rPr>
            <w:color w:val="0000FF"/>
          </w:rPr>
          <w:delText>Remarks</w:delText>
        </w:r>
        <w:r w:rsidRPr="004E3261">
          <w:rPr>
            <w:color w:val="0000FF"/>
          </w:rPr>
          <w:delText xml:space="preserve"> for each spec.</w:delText>
        </w:r>
        <w:r w:rsidRPr="004E3261">
          <w:rPr>
            <w:color w:val="0000FF"/>
          </w:rPr>
          <w:br/>
          <w:delText>If an existing spec is affected by both (Core part and Perf. part), then it has to be listed twice with appropriate approval dates.</w:delText>
        </w:r>
      </w:del>
    </w:p>
    <w:p w14:paraId="7130122D" w14:textId="77777777" w:rsidR="0076388B" w:rsidRDefault="0076388B" w:rsidP="00C4305E"/>
    <w:p w14:paraId="5C36325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509E5B3" w14:textId="115C06DE" w:rsidR="00833665" w:rsidRPr="00833665" w:rsidRDefault="00833665" w:rsidP="00833665">
      <w:pPr>
        <w:spacing w:after="0"/>
        <w:ind w:leftChars="600" w:left="1200" w:rightChars="-49" w:right="-98"/>
        <w:rPr>
          <w:ins w:id="113" w:author="Per Lindell" w:date="2022-12-05T08:41:00Z"/>
          <w:rFonts w:ascii="Arial" w:hAnsi="Arial" w:cs="Arial"/>
          <w:color w:val="202124"/>
          <w:shd w:val="clear" w:color="auto" w:fill="FFFFFF"/>
          <w:lang w:val="sv-SE"/>
        </w:rPr>
      </w:pPr>
      <w:r w:rsidRPr="006F2EA3">
        <w:rPr>
          <w:rFonts w:ascii="Arial" w:hAnsi="Arial"/>
          <w:color w:val="202124"/>
          <w:shd w:val="clear" w:color="auto" w:fill="FFFFFF"/>
          <w:lang w:val="sv-SE"/>
        </w:rPr>
        <w:t>Per Lindell</w:t>
      </w:r>
      <w:del w:id="114" w:author="Per Lindell" w:date="2022-12-05T08:41:00Z">
        <w:r w:rsidR="00522894" w:rsidRPr="00DE7CC2">
          <w:rPr>
            <w:i/>
            <w:lang w:val="en-US"/>
          </w:rPr>
          <w:delText xml:space="preserve">, </w:delText>
        </w:r>
      </w:del>
    </w:p>
    <w:p w14:paraId="27BDE9DB" w14:textId="12803902" w:rsidR="00833665" w:rsidRDefault="00833665" w:rsidP="00833665">
      <w:pPr>
        <w:spacing w:after="0"/>
        <w:ind w:leftChars="600" w:left="1200" w:rightChars="-49" w:right="-98"/>
        <w:rPr>
          <w:ins w:id="115" w:author="Per Lindell" w:date="2022-12-05T08:41:00Z"/>
          <w:rFonts w:ascii="Arial" w:hAnsi="Arial" w:cs="Arial"/>
          <w:bCs/>
          <w:lang w:val="sv-SE" w:eastAsia="zh-CN"/>
        </w:rPr>
      </w:pPr>
      <w:ins w:id="116" w:author="Per Lindell" w:date="2022-12-05T08:41:00Z">
        <w:r w:rsidRPr="00833665">
          <w:rPr>
            <w:rFonts w:ascii="Arial" w:hAnsi="Arial" w:cs="Arial"/>
            <w:bCs/>
            <w:lang w:val="sv-SE"/>
          </w:rPr>
          <w:t>Company:</w:t>
        </w:r>
        <w:r w:rsidRPr="00833665">
          <w:rPr>
            <w:rFonts w:ascii="Arial" w:hAnsi="Arial" w:cs="Arial"/>
            <w:bCs/>
            <w:lang w:val="sv-SE"/>
          </w:rPr>
          <w:tab/>
        </w:r>
      </w:ins>
      <w:r w:rsidRPr="006F2EA3">
        <w:rPr>
          <w:rFonts w:ascii="Arial" w:hAnsi="Arial"/>
          <w:lang w:val="sv-SE"/>
        </w:rPr>
        <w:t>Ericsson</w:t>
      </w:r>
      <w:del w:id="117" w:author="Per Lindell" w:date="2022-12-05T08:41:00Z">
        <w:r w:rsidR="00522894" w:rsidRPr="00DE7CC2">
          <w:rPr>
            <w:i/>
            <w:lang w:val="en-US"/>
          </w:rPr>
          <w:delText xml:space="preserve">, </w:delText>
        </w:r>
        <w:r w:rsidR="006F2EA3">
          <w:fldChar w:fldCharType="begin"/>
        </w:r>
        <w:r w:rsidR="006F2EA3">
          <w:delInstrText xml:space="preserve"> HYPERLINK "mailto:per.lindell@ericsson.com" </w:delInstrText>
        </w:r>
        <w:r w:rsidR="006F2EA3">
          <w:fldChar w:fldCharType="separate"/>
        </w:r>
        <w:r w:rsidR="00522894" w:rsidRPr="00DE7CC2">
          <w:rPr>
            <w:rStyle w:val="Hyperlink"/>
            <w:i/>
            <w:lang w:val="en-US"/>
          </w:rPr>
          <w:delText>per.lindell@ericsson.com</w:delText>
        </w:r>
        <w:r w:rsidR="006F2EA3">
          <w:rPr>
            <w:rStyle w:val="Hyperlink"/>
            <w:i/>
            <w:lang w:val="en-US"/>
          </w:rPr>
          <w:fldChar w:fldCharType="end"/>
        </w:r>
      </w:del>
    </w:p>
    <w:p w14:paraId="02DC3F97" w14:textId="5493B5FF" w:rsidR="00833665" w:rsidRPr="006F2EA3" w:rsidRDefault="00833665" w:rsidP="006F2EA3">
      <w:pPr>
        <w:spacing w:after="0"/>
        <w:ind w:leftChars="600" w:left="1200" w:rightChars="-49" w:right="-98"/>
        <w:rPr>
          <w:rFonts w:ascii="Arial" w:hAnsi="Arial"/>
          <w:lang w:val="sv-SE"/>
        </w:rPr>
      </w:pPr>
      <w:ins w:id="118" w:author="Per Lindell" w:date="2022-12-05T08:41:00Z">
        <w:r w:rsidRPr="00833665">
          <w:rPr>
            <w:rFonts w:ascii="Arial" w:hAnsi="Arial" w:cs="Arial"/>
            <w:bCs/>
            <w:lang w:val="sv-SE"/>
          </w:rPr>
          <w:t>Email:</w:t>
        </w:r>
        <w:r w:rsidRPr="00833665">
          <w:rPr>
            <w:rFonts w:ascii="Arial" w:hAnsi="Arial" w:cs="Arial"/>
            <w:bCs/>
            <w:lang w:val="sv-SE"/>
          </w:rPr>
          <w:tab/>
        </w:r>
        <w:r w:rsidR="006F2EA3">
          <w:fldChar w:fldCharType="begin"/>
        </w:r>
        <w:r w:rsidR="006F2EA3">
          <w:instrText xml:space="preserve"> HYPERLINK "mailto:per.lindell@ericsson.com" \t "_blank" </w:instrText>
        </w:r>
        <w:r w:rsidR="006F2EA3">
          <w:fldChar w:fldCharType="separate"/>
        </w:r>
        <w:r w:rsidRPr="00833665">
          <w:rPr>
            <w:rStyle w:val="Hyperlink"/>
            <w:rFonts w:ascii="Arial" w:hAnsi="Arial" w:cs="Arial"/>
            <w:color w:val="1A73E8"/>
            <w:shd w:val="clear" w:color="auto" w:fill="FFFFFF"/>
            <w:lang w:val="sv-SE"/>
          </w:rPr>
          <w:t>per.lindell@ericsson.com</w:t>
        </w:r>
        <w:r w:rsidR="006F2EA3">
          <w:rPr>
            <w:rStyle w:val="Hyperlink"/>
            <w:rFonts w:ascii="Arial" w:hAnsi="Arial" w:cs="Arial"/>
            <w:color w:val="1A73E8"/>
            <w:shd w:val="clear" w:color="auto" w:fill="FFFFFF"/>
            <w:lang w:val="sv-SE"/>
          </w:rPr>
          <w:fldChar w:fldCharType="end"/>
        </w:r>
      </w:ins>
    </w:p>
    <w:p w14:paraId="26374140" w14:textId="41B9CF61" w:rsidR="004149FD" w:rsidRPr="006F2EA3" w:rsidRDefault="004149FD" w:rsidP="00833665">
      <w:pPr>
        <w:ind w:right="-99"/>
        <w:rPr>
          <w:i/>
          <w:lang w:val="sv-SE"/>
        </w:rPr>
      </w:pPr>
    </w:p>
    <w:p w14:paraId="5C17CAB5" w14:textId="77777777" w:rsidR="002D5886" w:rsidRPr="004E3261" w:rsidRDefault="002D5886" w:rsidP="002D5886">
      <w:pPr>
        <w:pStyle w:val="NO"/>
        <w:spacing w:before="120"/>
        <w:rPr>
          <w:del w:id="119" w:author="Per Lindell" w:date="2022-12-05T08:41:00Z"/>
          <w:color w:val="0000FF"/>
        </w:rPr>
      </w:pPr>
      <w:del w:id="120" w:author="Per Lindell" w:date="2022-12-05T08:41:00Z">
        <w:r>
          <w:rPr>
            <w:color w:val="0000FF"/>
          </w:rPr>
          <w:delText>NOTE:</w:delText>
        </w:r>
        <w:r>
          <w:rPr>
            <w:color w:val="0000FF"/>
          </w:rPr>
          <w:tab/>
        </w:r>
        <w:r w:rsidR="00DC0475">
          <w:rPr>
            <w:color w:val="0000FF"/>
          </w:rPr>
          <w:delText>The first listed Rapporteur has the overall responsibility for this WI (incl all secondary tasks).</w:delText>
        </w:r>
      </w:del>
    </w:p>
    <w:p w14:paraId="29498FC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61E269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4DBBC334" w14:textId="77777777" w:rsidR="00557B2E" w:rsidRPr="00557B2E" w:rsidRDefault="00557B2E" w:rsidP="002D1D1C"/>
    <w:p w14:paraId="373C72E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51055DE" w14:textId="77777777" w:rsidR="004149FD" w:rsidRDefault="004149FD" w:rsidP="009B314C">
      <w:pPr>
        <w:pStyle w:val="NO"/>
      </w:pPr>
      <w:r w:rsidRPr="004149FD">
        <w:t>None</w:t>
      </w:r>
    </w:p>
    <w:p w14:paraId="2034BDE9" w14:textId="77777777" w:rsidR="002D1D1C" w:rsidRDefault="002D1D1C" w:rsidP="006F2EA3"/>
    <w:p w14:paraId="17C85873" w14:textId="77777777" w:rsidR="009B314C" w:rsidRDefault="009B314C" w:rsidP="009B314C">
      <w:pPr>
        <w:pStyle w:val="NO"/>
        <w:rPr>
          <w:del w:id="121" w:author="Per Lindell" w:date="2022-12-05T08:41:00Z"/>
          <w:color w:val="0000FF"/>
        </w:rPr>
      </w:pPr>
      <w:del w:id="122" w:author="Per Lindell" w:date="2022-12-05T08:41:00Z">
        <w:r w:rsidRPr="004E3261">
          <w:rPr>
            <w:color w:val="0000FF"/>
          </w:rPr>
          <w:delText>NOTE:</w:delText>
        </w:r>
        <w:r w:rsidRPr="004E3261">
          <w:rPr>
            <w:color w:val="0000FF"/>
          </w:rPr>
          <w:tab/>
        </w:r>
        <w:r>
          <w:rPr>
            <w:color w:val="0000FF"/>
          </w:rPr>
          <w:delText xml:space="preserve">For RAN WIs: Section 8 applies only toWGs </w:delText>
        </w:r>
        <w:r w:rsidRPr="008A7AD1">
          <w:rPr>
            <w:color w:val="0000FF"/>
            <w:u w:val="single"/>
          </w:rPr>
          <w:delText>outside</w:delText>
        </w:r>
        <w:r>
          <w:rPr>
            <w:color w:val="0000FF"/>
          </w:rPr>
          <w:delText xml:space="preserve"> of TSG RAN because </w:delText>
        </w:r>
        <w:r w:rsidR="00DC0475">
          <w:rPr>
            <w:color w:val="0000FF"/>
          </w:rPr>
          <w:delText xml:space="preserve">all </w:delText>
        </w:r>
        <w:r>
          <w:rPr>
            <w:color w:val="0000FF"/>
          </w:rPr>
          <w:delText>RAN WG aspects have to be covered in section 4.</w:delText>
        </w:r>
      </w:del>
    </w:p>
    <w:p w14:paraId="7BF5ED52" w14:textId="77777777" w:rsidR="002D1D1C" w:rsidRDefault="002D1D1C" w:rsidP="002D1D1C">
      <w:pPr>
        <w:rPr>
          <w:del w:id="123" w:author="Per Lindell" w:date="2022-12-05T08:41:00Z"/>
        </w:rPr>
      </w:pPr>
    </w:p>
    <w:p w14:paraId="22664F11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9F3F43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59E30C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ED1FA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02B044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6B051E" w14:textId="7C87FF7F" w:rsidR="00522894" w:rsidRDefault="00522894" w:rsidP="004149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</w:t>
            </w:r>
          </w:p>
        </w:tc>
      </w:tr>
      <w:tr w:rsidR="004149FD" w14:paraId="57442D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BBAA5" w14:textId="3596FD81" w:rsidR="004149FD" w:rsidRDefault="00522894" w:rsidP="004149FD">
            <w:pPr>
              <w:pStyle w:val="TAL"/>
            </w:pPr>
            <w:r>
              <w:rPr>
                <w:lang w:eastAsia="zh-CN"/>
              </w:rPr>
              <w:t>Charter Communi</w:t>
            </w:r>
            <w:r w:rsidR="009522B2">
              <w:rPr>
                <w:lang w:eastAsia="zh-CN"/>
              </w:rPr>
              <w:t>c</w:t>
            </w:r>
            <w:r>
              <w:rPr>
                <w:lang w:eastAsia="zh-CN"/>
              </w:rPr>
              <w:t>ations</w:t>
            </w:r>
          </w:p>
        </w:tc>
      </w:tr>
      <w:tr w:rsidR="004149FD" w14:paraId="5D5399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9DE47E" w14:textId="15372F3A" w:rsidR="004149FD" w:rsidRDefault="00522894" w:rsidP="004149FD">
            <w:pPr>
              <w:pStyle w:val="TAL"/>
            </w:pPr>
            <w:r>
              <w:rPr>
                <w:lang w:eastAsia="zh-CN"/>
              </w:rPr>
              <w:t>CHTTL</w:t>
            </w:r>
          </w:p>
        </w:tc>
      </w:tr>
      <w:tr w:rsidR="004149FD" w14:paraId="60EBB1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34BAB5" w14:textId="71CE0C4D" w:rsidR="004149FD" w:rsidRDefault="00522894" w:rsidP="004149FD">
            <w:pPr>
              <w:pStyle w:val="TAL"/>
            </w:pPr>
            <w:r>
              <w:t>AT&amp;T</w:t>
            </w:r>
          </w:p>
        </w:tc>
      </w:tr>
      <w:tr w:rsidR="004149FD" w14:paraId="58B5D5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087679" w14:textId="07119F85" w:rsidR="004149FD" w:rsidRDefault="00522894" w:rsidP="004149FD">
            <w:pPr>
              <w:pStyle w:val="TAL"/>
            </w:pPr>
            <w:r>
              <w:t>Nokia</w:t>
            </w:r>
          </w:p>
        </w:tc>
      </w:tr>
      <w:tr w:rsidR="0046427F" w14:paraId="0408DCDA" w14:textId="77777777" w:rsidTr="00AF058A">
        <w:trPr>
          <w:jc w:val="center"/>
        </w:trPr>
        <w:tc>
          <w:tcPr>
            <w:tcW w:w="0" w:type="auto"/>
            <w:shd w:val="clear" w:color="auto" w:fill="auto"/>
          </w:tcPr>
          <w:p w14:paraId="2F5FA9FB" w14:textId="04AA3151" w:rsidR="0046427F" w:rsidRDefault="0046427F" w:rsidP="00AF058A">
            <w:pPr>
              <w:pStyle w:val="TAL"/>
            </w:pPr>
            <w:r>
              <w:t>T-Mobile US</w:t>
            </w:r>
          </w:p>
        </w:tc>
      </w:tr>
      <w:tr w:rsidR="004149FD" w14:paraId="2BEE96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CD6027" w14:textId="08124ABA" w:rsidR="004149FD" w:rsidRDefault="0046427F" w:rsidP="004149FD">
            <w:pPr>
              <w:pStyle w:val="TAL"/>
            </w:pPr>
            <w:r>
              <w:t>Verizon</w:t>
            </w:r>
          </w:p>
        </w:tc>
      </w:tr>
    </w:tbl>
    <w:p w14:paraId="7B080106" w14:textId="77777777" w:rsidR="00067741" w:rsidRDefault="00067741" w:rsidP="00067741"/>
    <w:sectPr w:rsidR="00067741" w:rsidSect="00B14709">
      <w:footerReference w:type="defaul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E8BBA" w14:textId="77777777" w:rsidR="006F2EA3" w:rsidRDefault="006F2EA3">
      <w:r>
        <w:separator/>
      </w:r>
    </w:p>
  </w:endnote>
  <w:endnote w:type="continuationSeparator" w:id="0">
    <w:p w14:paraId="1E4E835D" w14:textId="77777777" w:rsidR="006F2EA3" w:rsidRDefault="006F2EA3">
      <w:r>
        <w:continuationSeparator/>
      </w:r>
    </w:p>
  </w:endnote>
  <w:endnote w:type="continuationNotice" w:id="1">
    <w:p w14:paraId="7BB21178" w14:textId="77777777" w:rsidR="006F2EA3" w:rsidRDefault="006F2E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AE735" w14:textId="77777777" w:rsidR="00522894" w:rsidRDefault="005228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2C33" w14:textId="77777777" w:rsidR="00522894" w:rsidRDefault="005228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22D3" w14:textId="77777777" w:rsidR="00522894" w:rsidRDefault="005228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B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137B0" w14:textId="77777777" w:rsidR="006F2EA3" w:rsidRDefault="006F2EA3">
      <w:r>
        <w:separator/>
      </w:r>
    </w:p>
  </w:footnote>
  <w:footnote w:type="continuationSeparator" w:id="0">
    <w:p w14:paraId="05D89368" w14:textId="77777777" w:rsidR="006F2EA3" w:rsidRDefault="006F2EA3">
      <w:r>
        <w:continuationSeparator/>
      </w:r>
    </w:p>
  </w:footnote>
  <w:footnote w:type="continuationNotice" w:id="1">
    <w:p w14:paraId="68689D20" w14:textId="77777777" w:rsidR="006F2EA3" w:rsidRDefault="006F2E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6F4B" w14:textId="77777777" w:rsidR="00522894" w:rsidRDefault="005228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62B73" w14:textId="77777777" w:rsidR="00522894" w:rsidRDefault="005228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D646" w14:textId="77777777" w:rsidR="00522894" w:rsidRDefault="005228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467C8"/>
    <w:multiLevelType w:val="hybridMultilevel"/>
    <w:tmpl w:val="70A27C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A7F02"/>
    <w:multiLevelType w:val="hybridMultilevel"/>
    <w:tmpl w:val="3F7CF47A"/>
    <w:lvl w:ilvl="0" w:tplc="2FF2B87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9"/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0406"/>
    <w:rsid w:val="00072A56"/>
    <w:rsid w:val="00075FF4"/>
    <w:rsid w:val="00082CCB"/>
    <w:rsid w:val="0009625D"/>
    <w:rsid w:val="000A3125"/>
    <w:rsid w:val="000A7784"/>
    <w:rsid w:val="000B0519"/>
    <w:rsid w:val="000B0D27"/>
    <w:rsid w:val="000B1ABD"/>
    <w:rsid w:val="000B5E6B"/>
    <w:rsid w:val="000B61FD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71925"/>
    <w:rsid w:val="00173998"/>
    <w:rsid w:val="00174617"/>
    <w:rsid w:val="001759A7"/>
    <w:rsid w:val="001808F9"/>
    <w:rsid w:val="001A4192"/>
    <w:rsid w:val="001C143C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30315"/>
    <w:rsid w:val="00240DCD"/>
    <w:rsid w:val="0024215B"/>
    <w:rsid w:val="00244217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5463"/>
    <w:rsid w:val="003205AD"/>
    <w:rsid w:val="0033027D"/>
    <w:rsid w:val="00335FB2"/>
    <w:rsid w:val="00344158"/>
    <w:rsid w:val="00346729"/>
    <w:rsid w:val="00347B74"/>
    <w:rsid w:val="00355CB6"/>
    <w:rsid w:val="0035787E"/>
    <w:rsid w:val="00366257"/>
    <w:rsid w:val="0038516D"/>
    <w:rsid w:val="003868BD"/>
    <w:rsid w:val="003869D7"/>
    <w:rsid w:val="003A08AA"/>
    <w:rsid w:val="003A1EB0"/>
    <w:rsid w:val="003B3A93"/>
    <w:rsid w:val="003C0F14"/>
    <w:rsid w:val="003C2DA6"/>
    <w:rsid w:val="003C6DA6"/>
    <w:rsid w:val="003D2781"/>
    <w:rsid w:val="003D3EA8"/>
    <w:rsid w:val="003D62A9"/>
    <w:rsid w:val="003E0F34"/>
    <w:rsid w:val="003F04C7"/>
    <w:rsid w:val="003F268E"/>
    <w:rsid w:val="003F5B42"/>
    <w:rsid w:val="003F7142"/>
    <w:rsid w:val="003F7B3D"/>
    <w:rsid w:val="00401D35"/>
    <w:rsid w:val="0040240E"/>
    <w:rsid w:val="00411698"/>
    <w:rsid w:val="00414164"/>
    <w:rsid w:val="004149FD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427F"/>
    <w:rsid w:val="0048267C"/>
    <w:rsid w:val="00483E9F"/>
    <w:rsid w:val="004876B9"/>
    <w:rsid w:val="00493A79"/>
    <w:rsid w:val="00495840"/>
    <w:rsid w:val="004A40BE"/>
    <w:rsid w:val="004A697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221E"/>
    <w:rsid w:val="00522894"/>
    <w:rsid w:val="00525731"/>
    <w:rsid w:val="0055216E"/>
    <w:rsid w:val="00552C2C"/>
    <w:rsid w:val="005555B7"/>
    <w:rsid w:val="005562A8"/>
    <w:rsid w:val="005573BB"/>
    <w:rsid w:val="00557B2E"/>
    <w:rsid w:val="00561267"/>
    <w:rsid w:val="00563D38"/>
    <w:rsid w:val="00566283"/>
    <w:rsid w:val="00571E3F"/>
    <w:rsid w:val="00574059"/>
    <w:rsid w:val="00586160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6F2EA3"/>
    <w:rsid w:val="00706A1A"/>
    <w:rsid w:val="00707673"/>
    <w:rsid w:val="007162BE"/>
    <w:rsid w:val="00722267"/>
    <w:rsid w:val="00722A87"/>
    <w:rsid w:val="00732A1E"/>
    <w:rsid w:val="0074403F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D68"/>
    <w:rsid w:val="007F7421"/>
    <w:rsid w:val="00801F7F"/>
    <w:rsid w:val="00813C1F"/>
    <w:rsid w:val="00833665"/>
    <w:rsid w:val="00834A60"/>
    <w:rsid w:val="00834BC2"/>
    <w:rsid w:val="00834FF0"/>
    <w:rsid w:val="0084583E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4997"/>
    <w:rsid w:val="008F2BC5"/>
    <w:rsid w:val="00906CDC"/>
    <w:rsid w:val="00922FCB"/>
    <w:rsid w:val="0093077E"/>
    <w:rsid w:val="00935CB0"/>
    <w:rsid w:val="009428A9"/>
    <w:rsid w:val="009437A2"/>
    <w:rsid w:val="00944B28"/>
    <w:rsid w:val="009522B2"/>
    <w:rsid w:val="00953E83"/>
    <w:rsid w:val="0095690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A72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A1AAA"/>
    <w:rsid w:val="00AA79B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973B4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11915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68E"/>
    <w:rsid w:val="00CB0647"/>
    <w:rsid w:val="00CB4236"/>
    <w:rsid w:val="00CC5A41"/>
    <w:rsid w:val="00CC5D25"/>
    <w:rsid w:val="00CC72A4"/>
    <w:rsid w:val="00CD3153"/>
    <w:rsid w:val="00CE1CBD"/>
    <w:rsid w:val="00CE682F"/>
    <w:rsid w:val="00CF6810"/>
    <w:rsid w:val="00CF7593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7CC2"/>
    <w:rsid w:val="00E007C5"/>
    <w:rsid w:val="00E00B4A"/>
    <w:rsid w:val="00E00DBF"/>
    <w:rsid w:val="00E0213F"/>
    <w:rsid w:val="00E033E0"/>
    <w:rsid w:val="00E10269"/>
    <w:rsid w:val="00E1026B"/>
    <w:rsid w:val="00E13CB2"/>
    <w:rsid w:val="00E20C37"/>
    <w:rsid w:val="00E4041D"/>
    <w:rsid w:val="00E41D61"/>
    <w:rsid w:val="00E52C57"/>
    <w:rsid w:val="00E57E7D"/>
    <w:rsid w:val="00E64815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5B06"/>
    <w:rsid w:val="00ED6B03"/>
    <w:rsid w:val="00ED7A5B"/>
    <w:rsid w:val="00EF6C75"/>
    <w:rsid w:val="00F07C92"/>
    <w:rsid w:val="00F138AB"/>
    <w:rsid w:val="00F14B43"/>
    <w:rsid w:val="00F179AD"/>
    <w:rsid w:val="00F203C7"/>
    <w:rsid w:val="00F215E2"/>
    <w:rsid w:val="00F21E3F"/>
    <w:rsid w:val="00F41A27"/>
    <w:rsid w:val="00F4338D"/>
    <w:rsid w:val="00F440D3"/>
    <w:rsid w:val="00F446AC"/>
    <w:rsid w:val="00F4487E"/>
    <w:rsid w:val="00F46EAF"/>
    <w:rsid w:val="00F5429B"/>
    <w:rsid w:val="00F5774F"/>
    <w:rsid w:val="00F62688"/>
    <w:rsid w:val="00F65FE2"/>
    <w:rsid w:val="00F75453"/>
    <w:rsid w:val="00F76BE5"/>
    <w:rsid w:val="00F83D11"/>
    <w:rsid w:val="00F921F1"/>
    <w:rsid w:val="00FB127E"/>
    <w:rsid w:val="00FC0804"/>
    <w:rsid w:val="00FC3B6D"/>
    <w:rsid w:val="00FD3A4E"/>
    <w:rsid w:val="00FE30B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9753F16"/>
  <w15:chartTrackingRefBased/>
  <w15:docId w15:val="{285D4F69-C0A0-4639-92C9-B10388165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22A87"/>
    <w:rPr>
      <w:rFonts w:ascii="Arial" w:hAnsi="Arial"/>
      <w:lang w:val="en-GB" w:eastAsia="en-US"/>
    </w:rPr>
  </w:style>
  <w:style w:type="character" w:customStyle="1" w:styleId="TAHCar">
    <w:name w:val="TAH Car"/>
    <w:link w:val="TAH"/>
    <w:locked/>
    <w:rsid w:val="00522894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522894"/>
    <w:rPr>
      <w:rFonts w:ascii="Arial" w:hAnsi="Arial"/>
      <w:sz w:val="18"/>
      <w:lang w:val="en-GB" w:eastAsia="en-GB"/>
    </w:rPr>
  </w:style>
  <w:style w:type="character" w:styleId="Strong">
    <w:name w:val="Strong"/>
    <w:basedOn w:val="DefaultParagraphFont"/>
    <w:uiPriority w:val="22"/>
    <w:qFormat/>
    <w:rsid w:val="00DE7CC2"/>
    <w:rPr>
      <w:b/>
      <w:bCs/>
    </w:rPr>
  </w:style>
  <w:style w:type="paragraph" w:styleId="ListParagraph">
    <w:name w:val="List Paragraph"/>
    <w:basedOn w:val="Normal"/>
    <w:uiPriority w:val="34"/>
    <w:qFormat/>
    <w:rsid w:val="00EC5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5</Pages>
  <Words>1402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9376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</cp:revision>
  <cp:lastPrinted>2000-02-29T10:31:00Z</cp:lastPrinted>
  <dcterms:created xsi:type="dcterms:W3CDTF">2022-06-08T11:16:00Z</dcterms:created>
  <dcterms:modified xsi:type="dcterms:W3CDTF">2022-12-05T07:44:00Z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